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5C890B" w14:textId="096F5E4A" w:rsidR="006255E7" w:rsidRPr="00DE3FC8" w:rsidRDefault="006255E7" w:rsidP="006255E7">
      <w:pPr>
        <w:pStyle w:val="3GPPHeader"/>
        <w:spacing w:after="60"/>
        <w:rPr>
          <w:sz w:val="32"/>
          <w:szCs w:val="32"/>
          <w:highlight w:val="yellow"/>
          <w:lang w:val="en-US"/>
        </w:rPr>
      </w:pPr>
      <w:r w:rsidRPr="00DE3FC8">
        <w:rPr>
          <w:lang w:val="en-US"/>
        </w:rPr>
        <w:t>3GPP TSG-RAN WG2 #10</w:t>
      </w:r>
      <w:r w:rsidR="007B1525">
        <w:rPr>
          <w:lang w:val="en-US"/>
        </w:rPr>
        <w:t>3</w:t>
      </w:r>
      <w:r w:rsidRPr="00DE3FC8">
        <w:rPr>
          <w:lang w:val="en-US"/>
        </w:rPr>
        <w:tab/>
      </w:r>
      <w:bookmarkStart w:id="0" w:name="_GoBack"/>
      <w:r>
        <w:rPr>
          <w:sz w:val="32"/>
          <w:szCs w:val="32"/>
          <w:lang w:val="en-US"/>
        </w:rPr>
        <w:t>R2-18</w:t>
      </w:r>
      <w:r w:rsidR="00414E71">
        <w:rPr>
          <w:sz w:val="32"/>
          <w:szCs w:val="32"/>
          <w:lang w:val="en-US"/>
        </w:rPr>
        <w:t>12</w:t>
      </w:r>
      <w:r w:rsidR="002C7E08">
        <w:rPr>
          <w:sz w:val="32"/>
          <w:szCs w:val="32"/>
          <w:lang w:val="en-US"/>
        </w:rPr>
        <w:t>416</w:t>
      </w:r>
      <w:bookmarkEnd w:id="0"/>
    </w:p>
    <w:p w14:paraId="620272D7" w14:textId="77777777" w:rsidR="006255E7" w:rsidRDefault="007B1525" w:rsidP="006255E7">
      <w:pPr>
        <w:pStyle w:val="CRCoverPage"/>
        <w:outlineLvl w:val="0"/>
        <w:rPr>
          <w:b/>
          <w:noProof/>
          <w:sz w:val="24"/>
        </w:rPr>
      </w:pPr>
      <w:r>
        <w:rPr>
          <w:b/>
          <w:noProof/>
          <w:sz w:val="24"/>
        </w:rPr>
        <w:t>Gothenburg</w:t>
      </w:r>
      <w:r w:rsidR="006255E7">
        <w:rPr>
          <w:b/>
          <w:noProof/>
          <w:sz w:val="24"/>
        </w:rPr>
        <w:t xml:space="preserve">, </w:t>
      </w:r>
      <w:r>
        <w:rPr>
          <w:b/>
          <w:noProof/>
          <w:sz w:val="24"/>
        </w:rPr>
        <w:t>Sweden</w:t>
      </w:r>
      <w:r w:rsidR="006255E7">
        <w:rPr>
          <w:b/>
          <w:noProof/>
          <w:sz w:val="24"/>
        </w:rPr>
        <w:t>, 2</w:t>
      </w:r>
      <w:r>
        <w:rPr>
          <w:b/>
          <w:noProof/>
          <w:sz w:val="24"/>
        </w:rPr>
        <w:t>0</w:t>
      </w:r>
      <w:r>
        <w:rPr>
          <w:b/>
          <w:noProof/>
          <w:sz w:val="24"/>
          <w:vertAlign w:val="superscript"/>
        </w:rPr>
        <w:t>th</w:t>
      </w:r>
      <w:r w:rsidR="006255E7">
        <w:rPr>
          <w:b/>
          <w:noProof/>
          <w:sz w:val="24"/>
        </w:rPr>
        <w:t xml:space="preserve"> – 2</w:t>
      </w:r>
      <w:r>
        <w:rPr>
          <w:b/>
          <w:noProof/>
          <w:sz w:val="24"/>
        </w:rPr>
        <w:t>4</w:t>
      </w:r>
      <w:r w:rsidR="006255E7" w:rsidRPr="000F7CA3">
        <w:rPr>
          <w:b/>
          <w:noProof/>
          <w:sz w:val="24"/>
          <w:vertAlign w:val="superscript"/>
        </w:rPr>
        <w:t>th</w:t>
      </w:r>
      <w:r w:rsidR="006255E7">
        <w:rPr>
          <w:b/>
          <w:noProof/>
          <w:sz w:val="24"/>
        </w:rPr>
        <w:t xml:space="preserve"> </w:t>
      </w:r>
      <w:r>
        <w:rPr>
          <w:b/>
          <w:noProof/>
          <w:sz w:val="24"/>
        </w:rPr>
        <w:t>August</w:t>
      </w:r>
      <w:r w:rsidR="006255E7">
        <w:rPr>
          <w:b/>
          <w:noProof/>
          <w:sz w:val="24"/>
        </w:rPr>
        <w:t xml:space="preserve"> 2018</w:t>
      </w:r>
    </w:p>
    <w:p w14:paraId="12FC8816" w14:textId="77777777" w:rsidR="00E90E49" w:rsidRPr="00CE0424" w:rsidRDefault="00E90E49" w:rsidP="00357380">
      <w:pPr>
        <w:pStyle w:val="3GPPHeader"/>
      </w:pPr>
    </w:p>
    <w:p w14:paraId="7CFD6FA2" w14:textId="52F8216D" w:rsidR="00E90E49" w:rsidRPr="00880C37" w:rsidRDefault="00E90E49" w:rsidP="00311702">
      <w:pPr>
        <w:pStyle w:val="3GPPHeader"/>
        <w:rPr>
          <w:sz w:val="22"/>
          <w:szCs w:val="22"/>
          <w:lang w:val="en-US"/>
        </w:rPr>
      </w:pPr>
      <w:r w:rsidRPr="00880C37">
        <w:rPr>
          <w:sz w:val="22"/>
          <w:szCs w:val="22"/>
          <w:lang w:val="en-US"/>
        </w:rPr>
        <w:t>Agenda Item:</w:t>
      </w:r>
      <w:r w:rsidRPr="00880C37">
        <w:rPr>
          <w:sz w:val="22"/>
          <w:szCs w:val="22"/>
          <w:lang w:val="en-US"/>
        </w:rPr>
        <w:tab/>
      </w:r>
      <w:r w:rsidR="002C7E08" w:rsidRPr="00880C37">
        <w:rPr>
          <w:sz w:val="22"/>
          <w:szCs w:val="22"/>
          <w:lang w:val="en-US"/>
        </w:rPr>
        <w:t>9.8.5</w:t>
      </w:r>
    </w:p>
    <w:p w14:paraId="21B08A2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CB17841" w14:textId="2BEEC907" w:rsidR="00E90E49" w:rsidRPr="00CE0424" w:rsidRDefault="003D3C45" w:rsidP="00311702">
      <w:pPr>
        <w:pStyle w:val="3GPPHeader"/>
        <w:rPr>
          <w:sz w:val="22"/>
          <w:szCs w:val="22"/>
        </w:rPr>
      </w:pPr>
      <w:r>
        <w:rPr>
          <w:sz w:val="22"/>
          <w:szCs w:val="22"/>
        </w:rPr>
        <w:t>Title:</w:t>
      </w:r>
      <w:r w:rsidR="00E90E49" w:rsidRPr="00CE0424">
        <w:rPr>
          <w:sz w:val="22"/>
          <w:szCs w:val="22"/>
        </w:rPr>
        <w:tab/>
      </w:r>
      <w:r w:rsidR="00F30C81">
        <w:rPr>
          <w:sz w:val="22"/>
          <w:szCs w:val="22"/>
        </w:rPr>
        <w:t>Positioning Assistance Data Broadcast</w:t>
      </w:r>
      <w:r w:rsidR="0082092C">
        <w:rPr>
          <w:sz w:val="22"/>
          <w:szCs w:val="22"/>
        </w:rPr>
        <w:t xml:space="preserve"> Validity and Updates Support</w:t>
      </w:r>
    </w:p>
    <w:p w14:paraId="0F5F06EB"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522464">
        <w:rPr>
          <w:sz w:val="22"/>
          <w:szCs w:val="22"/>
        </w:rPr>
        <w:t>Discussion, Decision</w:t>
      </w:r>
    </w:p>
    <w:p w14:paraId="4B992CC7" w14:textId="77777777" w:rsidR="00E90E49" w:rsidRPr="00CE0424" w:rsidRDefault="00E90E49" w:rsidP="00E90E49"/>
    <w:p w14:paraId="4E57AC1A" w14:textId="287E4B02" w:rsidR="00E90E49" w:rsidRPr="00CE0424" w:rsidRDefault="00E90E49" w:rsidP="00CE0424">
      <w:pPr>
        <w:pStyle w:val="Heading1"/>
      </w:pPr>
      <w:r w:rsidRPr="00CE0424">
        <w:t>Introduction</w:t>
      </w:r>
    </w:p>
    <w:p w14:paraId="71F2CFAC" w14:textId="43E920F2" w:rsidR="001001F1" w:rsidRDefault="001C01FE" w:rsidP="001001F1">
      <w:pPr>
        <w:pStyle w:val="BodyText"/>
      </w:pPr>
      <w:proofErr w:type="gramStart"/>
      <w:r>
        <w:t>A large number of</w:t>
      </w:r>
      <w:proofErr w:type="gramEnd"/>
      <w:r>
        <w:t xml:space="preserve"> Positioning SIBs has been defined to support the RTK broadcast</w:t>
      </w:r>
      <w:r w:rsidR="00BE7D7A">
        <w:t xml:space="preserve">. </w:t>
      </w:r>
      <w:proofErr w:type="gramStart"/>
      <w:r w:rsidR="00BE7D7A">
        <w:t>In order to</w:t>
      </w:r>
      <w:proofErr w:type="gramEnd"/>
      <w:r w:rsidR="00BE7D7A">
        <w:t xml:space="preserve"> </w:t>
      </w:r>
      <w:r w:rsidR="00DA5F90">
        <w:t>ensure</w:t>
      </w:r>
      <w:r w:rsidR="00BE7D7A">
        <w:t xml:space="preserve"> </w:t>
      </w:r>
      <w:r w:rsidR="001C5DAC">
        <w:t xml:space="preserve">a synchronized </w:t>
      </w:r>
      <w:r w:rsidR="008C3A97">
        <w:t xml:space="preserve">content of </w:t>
      </w:r>
      <w:r w:rsidR="001C5DAC">
        <w:t>S</w:t>
      </w:r>
      <w:r w:rsidR="008C3A97">
        <w:t>ystem information</w:t>
      </w:r>
      <w:r w:rsidR="001C5DAC">
        <w:t xml:space="preserve"> between the </w:t>
      </w:r>
      <w:r w:rsidR="00E84136">
        <w:t xml:space="preserve">SIB broadcast from network and what UE currently has, the concept of </w:t>
      </w:r>
      <w:r w:rsidR="00DB15A2">
        <w:t>SI-</w:t>
      </w:r>
      <w:proofErr w:type="spellStart"/>
      <w:r w:rsidR="00E84136">
        <w:t>validityTag</w:t>
      </w:r>
      <w:proofErr w:type="spellEnd"/>
      <w:r w:rsidR="00DB15A2">
        <w:t>, SI-</w:t>
      </w:r>
      <w:proofErr w:type="spellStart"/>
      <w:r w:rsidR="00DB15A2">
        <w:t>validityTime</w:t>
      </w:r>
      <w:proofErr w:type="spellEnd"/>
      <w:r w:rsidR="003C3EDD">
        <w:t xml:space="preserve">, </w:t>
      </w:r>
      <w:r w:rsidR="00E8430E">
        <w:t xml:space="preserve">Modification period </w:t>
      </w:r>
      <w:r w:rsidR="003C3EDD">
        <w:t>and Paging</w:t>
      </w:r>
      <w:r w:rsidR="00DA5F90">
        <w:t xml:space="preserve"> </w:t>
      </w:r>
      <w:r w:rsidR="00DB15A2">
        <w:t>has been introduced in legacy. Similar, functionality is also desired for the new</w:t>
      </w:r>
      <w:r w:rsidR="00BF3841">
        <w:t>ly introduced Positioning SIBs.</w:t>
      </w:r>
    </w:p>
    <w:p w14:paraId="14724B2C" w14:textId="77777777" w:rsidR="00477768" w:rsidRPr="00CE0424" w:rsidRDefault="00477768" w:rsidP="00CE0424">
      <w:pPr>
        <w:pStyle w:val="BodyText"/>
      </w:pPr>
    </w:p>
    <w:p w14:paraId="7FBA95C5" w14:textId="5C80469A" w:rsidR="004000E8" w:rsidRDefault="004000E8" w:rsidP="00CE0424">
      <w:pPr>
        <w:pStyle w:val="Heading1"/>
      </w:pPr>
      <w:bookmarkStart w:id="1" w:name="_Ref178064866"/>
      <w:r w:rsidRPr="00CE0424">
        <w:t>Discussion</w:t>
      </w:r>
      <w:bookmarkEnd w:id="1"/>
    </w:p>
    <w:p w14:paraId="705FF463" w14:textId="26C8325E" w:rsidR="00630445" w:rsidRDefault="0093264C" w:rsidP="00630445">
      <w:pPr>
        <w:pStyle w:val="BodyText"/>
      </w:pPr>
      <w:r w:rsidRPr="00DB011A">
        <w:t xml:space="preserve">The nature of </w:t>
      </w:r>
      <w:r>
        <w:t>positioning</w:t>
      </w:r>
      <w:r w:rsidRPr="00DB011A">
        <w:t xml:space="preserve"> A</w:t>
      </w:r>
      <w:r>
        <w:t xml:space="preserve">ssistance </w:t>
      </w:r>
      <w:r w:rsidRPr="00DB011A">
        <w:t>D</w:t>
      </w:r>
      <w:r>
        <w:t>ata (AD)</w:t>
      </w:r>
      <w:r w:rsidRPr="00DB011A">
        <w:t xml:space="preserve"> has a wide variation. Some of the content would be changed rapidly where as some of the contents may remain fixed for days.</w:t>
      </w:r>
      <w:r w:rsidR="00E8430E">
        <w:t xml:space="preserve"> </w:t>
      </w:r>
      <w:r w:rsidR="0017775A">
        <w:t xml:space="preserve">In legacy, a value tag </w:t>
      </w:r>
      <w:proofErr w:type="spellStart"/>
      <w:r w:rsidR="0017775A">
        <w:rPr>
          <w:i/>
        </w:rPr>
        <w:t>systemInfoValueTag</w:t>
      </w:r>
      <w:proofErr w:type="spellEnd"/>
      <w:r w:rsidR="0017775A">
        <w:t xml:space="preserve">, </w:t>
      </w:r>
      <w:r w:rsidR="00F848B2">
        <w:t>is used that</w:t>
      </w:r>
      <w:r w:rsidR="0017775A">
        <w:t xml:space="preserve"> indicates if a change has occurred in the SI messages. UEs may use </w:t>
      </w:r>
      <w:proofErr w:type="spellStart"/>
      <w:r w:rsidR="0017775A">
        <w:rPr>
          <w:i/>
        </w:rPr>
        <w:t>systemInfoValueTag</w:t>
      </w:r>
      <w:proofErr w:type="spellEnd"/>
      <w:r w:rsidR="0017775A">
        <w:t>, e.g. upon return from out of coverage, to verify if the previously stored SI messages are still valid.</w:t>
      </w:r>
      <w:r w:rsidR="00F848B2">
        <w:t xml:space="preserve"> </w:t>
      </w:r>
      <w:r w:rsidR="001E32B9">
        <w:t>Similarly</w:t>
      </w:r>
      <w:r w:rsidR="00F848B2">
        <w:t>,</w:t>
      </w:r>
      <w:r w:rsidR="0017775A">
        <w:t xml:space="preserve"> </w:t>
      </w:r>
      <w:r w:rsidR="00630445" w:rsidRPr="00DB011A">
        <w:t xml:space="preserve">Paging is used to notify </w:t>
      </w:r>
      <w:r w:rsidR="000C70F8">
        <w:t xml:space="preserve">if there is any </w:t>
      </w:r>
      <w:r w:rsidR="00630445" w:rsidRPr="00DB011A">
        <w:t>change</w:t>
      </w:r>
      <w:r w:rsidR="000C70F8">
        <w:t>/update</w:t>
      </w:r>
      <w:r w:rsidR="00630445" w:rsidRPr="00DB011A">
        <w:t xml:space="preserve"> in system information broadcast content. </w:t>
      </w:r>
      <w:r w:rsidR="00630445" w:rsidRPr="00DF057D">
        <w:t xml:space="preserve">For the </w:t>
      </w:r>
      <w:r w:rsidR="001873D3">
        <w:t>SI</w:t>
      </w:r>
      <w:r w:rsidR="00F50FBB">
        <w:t xml:space="preserve"> messages carrying </w:t>
      </w:r>
      <w:r w:rsidR="00630445" w:rsidRPr="00DF057D">
        <w:t>content</w:t>
      </w:r>
      <w:r w:rsidR="00E8430E">
        <w:t>s that</w:t>
      </w:r>
      <w:r w:rsidR="00630445" w:rsidRPr="00DF057D">
        <w:t xml:space="preserve"> may need to be updated very rapidly, </w:t>
      </w:r>
      <w:r w:rsidR="0019178D">
        <w:t>i</w:t>
      </w:r>
      <w:r w:rsidR="00630445" w:rsidRPr="00DB011A">
        <w:t>n such case, using Paging would not be efficient as it will increase the Paging load and would require high Paging capacity dimensioning in the Network</w:t>
      </w:r>
      <w:r w:rsidR="0019178D">
        <w:t xml:space="preserve">. </w:t>
      </w:r>
      <w:r w:rsidR="001873D3">
        <w:t xml:space="preserve">For the </w:t>
      </w:r>
      <w:r w:rsidR="00F50FBB">
        <w:t>SI messages carrying slowly varying content</w:t>
      </w:r>
      <w:r w:rsidR="001873D3">
        <w:t>, th</w:t>
      </w:r>
      <w:r w:rsidR="00A577EE">
        <w:t>e legacy paging could be used to notify the change in content.</w:t>
      </w:r>
      <w:r w:rsidR="00643E00">
        <w:t xml:space="preserve"> </w:t>
      </w:r>
      <w:r w:rsidR="00DD1E62">
        <w:t>Since, the content</w:t>
      </w:r>
      <w:r w:rsidR="00945BD8">
        <w:t xml:space="preserve"> of slow varying SIBs</w:t>
      </w:r>
      <w:r w:rsidR="00DD1E62">
        <w:t xml:space="preserve"> </w:t>
      </w:r>
      <w:r w:rsidR="00253BF2">
        <w:t xml:space="preserve">is very much static, the </w:t>
      </w:r>
      <w:r w:rsidR="00221B51">
        <w:t xml:space="preserve">paging </w:t>
      </w:r>
      <w:r w:rsidR="00945BD8">
        <w:t>notification</w:t>
      </w:r>
      <w:r w:rsidR="00253BF2">
        <w:t xml:space="preserve"> is not expected</w:t>
      </w:r>
      <w:r w:rsidR="00221B51">
        <w:t xml:space="preserve"> to be high</w:t>
      </w:r>
      <w:r w:rsidR="00253BF2">
        <w:t xml:space="preserve">. </w:t>
      </w:r>
    </w:p>
    <w:p w14:paraId="3038A5CB" w14:textId="77777777" w:rsidR="00630445" w:rsidRPr="00DB011A" w:rsidRDefault="00630445" w:rsidP="00630445"/>
    <w:p w14:paraId="7A82DD6D" w14:textId="12B89DE9" w:rsidR="00630445" w:rsidRDefault="00A577EE" w:rsidP="00630445">
      <w:pPr>
        <w:pStyle w:val="Proposal"/>
        <w:overflowPunct/>
        <w:autoSpaceDE/>
        <w:autoSpaceDN/>
        <w:adjustRightInd/>
        <w:spacing w:after="0"/>
        <w:jc w:val="left"/>
        <w:textAlignment w:val="auto"/>
        <w:rPr>
          <w:lang w:val="en-US"/>
        </w:rPr>
      </w:pPr>
      <w:bookmarkStart w:id="2" w:name="_Toc521620468"/>
      <w:bookmarkStart w:id="3" w:name="_Toc510037023"/>
      <w:bookmarkStart w:id="4" w:name="_Toc510188763"/>
      <w:bookmarkStart w:id="5" w:name="_Toc510199024"/>
      <w:bookmarkStart w:id="6" w:name="_Toc510205846"/>
      <w:bookmarkStart w:id="7" w:name="_Toc510206016"/>
      <w:bookmarkStart w:id="8" w:name="_Toc510208874"/>
      <w:bookmarkStart w:id="9" w:name="_Toc510512287"/>
      <w:bookmarkStart w:id="10" w:name="_Toc510518566"/>
      <w:bookmarkStart w:id="11" w:name="_Toc510528328"/>
      <w:bookmarkStart w:id="12" w:name="_Toc510528355"/>
      <w:bookmarkStart w:id="13" w:name="_Toc510533630"/>
      <w:bookmarkStart w:id="14" w:name="_Toc510533948"/>
      <w:bookmarkStart w:id="15" w:name="_Toc510591900"/>
      <w:r>
        <w:rPr>
          <w:lang w:val="en-US"/>
        </w:rPr>
        <w:t>For slow varying SI</w:t>
      </w:r>
      <w:r w:rsidR="007F73FC">
        <w:rPr>
          <w:lang w:val="en-US"/>
        </w:rPr>
        <w:t xml:space="preserve">Bs, the legacy </w:t>
      </w:r>
      <w:r w:rsidR="00643E00">
        <w:rPr>
          <w:lang w:val="en-US"/>
        </w:rPr>
        <w:t xml:space="preserve">Paging with </w:t>
      </w:r>
      <w:r w:rsidR="007F73FC">
        <w:rPr>
          <w:lang w:val="en-US"/>
        </w:rPr>
        <w:t>SystemInformation</w:t>
      </w:r>
      <w:r w:rsidR="00643E00">
        <w:rPr>
          <w:lang w:val="en-US"/>
        </w:rPr>
        <w:t xml:space="preserve"> change</w:t>
      </w:r>
      <w:r w:rsidR="007F73FC">
        <w:rPr>
          <w:lang w:val="en-US"/>
        </w:rPr>
        <w:t xml:space="preserve"> can be used to indicate the change in</w:t>
      </w:r>
      <w:r w:rsidR="00643E00">
        <w:rPr>
          <w:lang w:val="en-US"/>
        </w:rPr>
        <w:t xml:space="preserve"> SIB content.</w:t>
      </w:r>
      <w:bookmarkEnd w:id="2"/>
      <w:r w:rsidR="007F73FC">
        <w:rPr>
          <w:lang w:val="en-US"/>
        </w:rPr>
        <w:t xml:space="preserve"> </w:t>
      </w:r>
    </w:p>
    <w:p w14:paraId="4F8EC132" w14:textId="570CFC6A" w:rsidR="00221B51" w:rsidRDefault="00221B51" w:rsidP="00221B51">
      <w:pPr>
        <w:pStyle w:val="Proposal"/>
        <w:numPr>
          <w:ilvl w:val="0"/>
          <w:numId w:val="0"/>
        </w:numPr>
        <w:overflowPunct/>
        <w:autoSpaceDE/>
        <w:autoSpaceDN/>
        <w:adjustRightInd/>
        <w:spacing w:after="0"/>
        <w:jc w:val="left"/>
        <w:textAlignment w:val="auto"/>
        <w:rPr>
          <w:lang w:val="en-US"/>
        </w:rPr>
      </w:pPr>
    </w:p>
    <w:p w14:paraId="283C6426" w14:textId="77777777" w:rsidR="00221B51" w:rsidRPr="00C82D9A" w:rsidRDefault="00221B51" w:rsidP="00221B51">
      <w:pPr>
        <w:pStyle w:val="Proposal"/>
        <w:numPr>
          <w:ilvl w:val="0"/>
          <w:numId w:val="0"/>
        </w:numPr>
        <w:overflowPunct/>
        <w:autoSpaceDE/>
        <w:autoSpaceDN/>
        <w:adjustRightInd/>
        <w:spacing w:after="0"/>
        <w:jc w:val="left"/>
        <w:textAlignment w:val="auto"/>
        <w:rPr>
          <w:lang w:val="en-US"/>
        </w:rPr>
      </w:pPr>
    </w:p>
    <w:bookmarkEnd w:id="3"/>
    <w:bookmarkEnd w:id="4"/>
    <w:bookmarkEnd w:id="5"/>
    <w:bookmarkEnd w:id="6"/>
    <w:bookmarkEnd w:id="7"/>
    <w:bookmarkEnd w:id="8"/>
    <w:bookmarkEnd w:id="9"/>
    <w:bookmarkEnd w:id="10"/>
    <w:bookmarkEnd w:id="11"/>
    <w:bookmarkEnd w:id="12"/>
    <w:bookmarkEnd w:id="13"/>
    <w:bookmarkEnd w:id="14"/>
    <w:bookmarkEnd w:id="15"/>
    <w:p w14:paraId="45340B65" w14:textId="77777777" w:rsidR="009463C5" w:rsidRPr="00DB011A" w:rsidRDefault="009463C5" w:rsidP="009463C5">
      <w:pPr>
        <w:pStyle w:val="BodyText"/>
      </w:pPr>
      <w:r w:rsidRPr="00DB011A">
        <w:t xml:space="preserve">For the fast-changing SIBs, it will not </w:t>
      </w:r>
      <w:r>
        <w:t>be</w:t>
      </w:r>
      <w:r w:rsidRPr="00DB011A">
        <w:t xml:space="preserve"> meaning</w:t>
      </w:r>
      <w:r>
        <w:t>ful</w:t>
      </w:r>
      <w:r w:rsidRPr="00DB011A">
        <w:t xml:space="preserve"> to </w:t>
      </w:r>
      <w:r>
        <w:t>use</w:t>
      </w:r>
      <w:r w:rsidRPr="00DB011A">
        <w:t xml:space="preserve"> validity tag</w:t>
      </w:r>
      <w:r>
        <w:t>s</w:t>
      </w:r>
      <w:r w:rsidRPr="00DB011A">
        <w:t xml:space="preserve"> because the validity tag then would be updated very frequently</w:t>
      </w:r>
      <w:r>
        <w:t xml:space="preserve"> and provide no useful information.</w:t>
      </w:r>
      <w:r w:rsidRPr="00DB011A">
        <w:t xml:space="preserve"> </w:t>
      </w:r>
      <w:r>
        <w:t xml:space="preserve">It is currently limited to </w:t>
      </w:r>
      <w:r w:rsidRPr="00DB011A">
        <w:t xml:space="preserve">maximum 32 times that </w:t>
      </w:r>
      <w:r>
        <w:t xml:space="preserve">the </w:t>
      </w:r>
      <w:proofErr w:type="spellStart"/>
      <w:r>
        <w:t>valueT</w:t>
      </w:r>
      <w:r w:rsidRPr="00DB011A">
        <w:t>ag</w:t>
      </w:r>
      <w:proofErr w:type="spellEnd"/>
      <w:r w:rsidRPr="00DB011A">
        <w:t xml:space="preserve"> can be updated in 3 hours. Thus, the fast-changing SIBs should be exempt from the validity tag. In fact, this can act as an indicator that the SIBs without validity tag are fast changing SIBs and UE </w:t>
      </w:r>
      <w:r>
        <w:t>should re-acquire these SIBs every time positioning request is triggered based on the scheduling information of the SIBs</w:t>
      </w:r>
      <w:r w:rsidRPr="00DB011A">
        <w:t xml:space="preserve">. </w:t>
      </w:r>
    </w:p>
    <w:p w14:paraId="78A5F84E" w14:textId="77777777" w:rsidR="009463C5" w:rsidRPr="00DB011A" w:rsidRDefault="009463C5" w:rsidP="009463C5"/>
    <w:p w14:paraId="1233C7A4" w14:textId="016C5223" w:rsidR="009463C5" w:rsidRPr="00DB011A" w:rsidRDefault="009463C5" w:rsidP="009463C5">
      <w:pPr>
        <w:pStyle w:val="Observation"/>
        <w:overflowPunct/>
        <w:autoSpaceDE/>
        <w:autoSpaceDN/>
        <w:adjustRightInd/>
        <w:spacing w:after="0"/>
        <w:jc w:val="left"/>
        <w:textAlignment w:val="auto"/>
      </w:pPr>
      <w:bookmarkStart w:id="16" w:name="_Toc510608674"/>
      <w:bookmarkStart w:id="17" w:name="_Toc510608852"/>
      <w:bookmarkStart w:id="18" w:name="_Toc510725016"/>
      <w:bookmarkStart w:id="19" w:name="_Toc521600408"/>
      <w:r w:rsidRPr="008C08C0">
        <w:rPr>
          <w:lang w:val="en-US"/>
        </w:rPr>
        <w:t>Fast changing S</w:t>
      </w:r>
      <w:r>
        <w:rPr>
          <w:lang w:val="en-US"/>
        </w:rPr>
        <w:t xml:space="preserve">IB content implies that every transmission of certain positioning SIB </w:t>
      </w:r>
      <w:proofErr w:type="gramStart"/>
      <w:r>
        <w:rPr>
          <w:lang w:val="en-US"/>
        </w:rPr>
        <w:t>types</w:t>
      </w:r>
      <w:proofErr w:type="gramEnd"/>
      <w:r>
        <w:rPr>
          <w:lang w:val="en-US"/>
        </w:rPr>
        <w:t xml:space="preserve"> </w:t>
      </w:r>
      <w:r w:rsidR="006A7EAD">
        <w:rPr>
          <w:lang w:val="en-US"/>
        </w:rPr>
        <w:t xml:space="preserve">may </w:t>
      </w:r>
      <w:r>
        <w:rPr>
          <w:lang w:val="en-US"/>
        </w:rPr>
        <w:t>contain</w:t>
      </w:r>
      <w:r w:rsidR="006A7EAD">
        <w:rPr>
          <w:lang w:val="en-US"/>
        </w:rPr>
        <w:t xml:space="preserve"> </w:t>
      </w:r>
      <w:r>
        <w:rPr>
          <w:lang w:val="en-US"/>
        </w:rPr>
        <w:t>new information, and the value tag framework will not provide benefits for such positioning SIBs</w:t>
      </w:r>
      <w:bookmarkEnd w:id="16"/>
      <w:bookmarkEnd w:id="17"/>
      <w:bookmarkEnd w:id="18"/>
      <w:bookmarkEnd w:id="19"/>
    </w:p>
    <w:p w14:paraId="677EA96E" w14:textId="302A193C" w:rsidR="009463C5" w:rsidRPr="00DB011A" w:rsidRDefault="009463C5" w:rsidP="009463C5">
      <w:pPr>
        <w:pStyle w:val="Proposal"/>
        <w:numPr>
          <w:ilvl w:val="0"/>
          <w:numId w:val="0"/>
        </w:numPr>
        <w:ind w:left="1701"/>
      </w:pPr>
    </w:p>
    <w:p w14:paraId="0136CC6A" w14:textId="3F385E8F" w:rsidR="009463C5" w:rsidRDefault="009463C5" w:rsidP="009463C5">
      <w:pPr>
        <w:pStyle w:val="Proposal"/>
        <w:overflowPunct/>
        <w:autoSpaceDE/>
        <w:autoSpaceDN/>
        <w:adjustRightInd/>
        <w:spacing w:after="0"/>
        <w:jc w:val="left"/>
        <w:textAlignment w:val="auto"/>
        <w:rPr>
          <w:lang w:val="en-US"/>
        </w:rPr>
      </w:pPr>
      <w:bookmarkStart w:id="20" w:name="_Toc510608676"/>
      <w:bookmarkStart w:id="21" w:name="_Toc510608854"/>
      <w:bookmarkStart w:id="22" w:name="_Toc510608952"/>
      <w:bookmarkStart w:id="23" w:name="_Toc510610170"/>
      <w:bookmarkStart w:id="24" w:name="_Toc510725018"/>
      <w:bookmarkStart w:id="25" w:name="_Toc510725092"/>
      <w:bookmarkStart w:id="26" w:name="_Toc521620469"/>
      <w:r w:rsidRPr="00C82D9A">
        <w:rPr>
          <w:lang w:val="en-US"/>
        </w:rPr>
        <w:t>Introduce an optional value t</w:t>
      </w:r>
      <w:r>
        <w:rPr>
          <w:lang w:val="en-US"/>
        </w:rPr>
        <w:t>ag for positioning SIBs, where the absence of value tag for a positioning SIB is interpreted that the UE shall re-acquire the SIB every time a</w:t>
      </w:r>
      <w:r w:rsidR="00F66484">
        <w:rPr>
          <w:lang w:val="en-US"/>
        </w:rPr>
        <w:t xml:space="preserve"> new</w:t>
      </w:r>
      <w:r>
        <w:rPr>
          <w:lang w:val="en-US"/>
        </w:rPr>
        <w:t xml:space="preserve"> positioning request is triggered.</w:t>
      </w:r>
      <w:bookmarkEnd w:id="20"/>
      <w:bookmarkEnd w:id="21"/>
      <w:bookmarkEnd w:id="22"/>
      <w:bookmarkEnd w:id="23"/>
      <w:bookmarkEnd w:id="24"/>
      <w:bookmarkEnd w:id="25"/>
      <w:bookmarkEnd w:id="26"/>
    </w:p>
    <w:p w14:paraId="5EE3A303" w14:textId="77777777" w:rsidR="006B6917" w:rsidRPr="00C82D9A" w:rsidRDefault="006B6917" w:rsidP="006B6917">
      <w:pPr>
        <w:pStyle w:val="Proposal"/>
        <w:numPr>
          <w:ilvl w:val="0"/>
          <w:numId w:val="0"/>
        </w:numPr>
        <w:overflowPunct/>
        <w:autoSpaceDE/>
        <w:autoSpaceDN/>
        <w:adjustRightInd/>
        <w:spacing w:after="0"/>
        <w:ind w:left="1701"/>
        <w:jc w:val="left"/>
        <w:textAlignment w:val="auto"/>
        <w:rPr>
          <w:lang w:val="en-US"/>
        </w:rPr>
      </w:pPr>
    </w:p>
    <w:p w14:paraId="220C1CFC" w14:textId="16C0EA8D" w:rsidR="00DD31F6" w:rsidRDefault="00A11B55" w:rsidP="002B4CBD">
      <w:pPr>
        <w:rPr>
          <w:rFonts w:cs="Arial"/>
          <w:lang w:val="en-US"/>
        </w:rPr>
      </w:pPr>
      <w:r>
        <w:rPr>
          <w:rFonts w:cs="Arial"/>
          <w:lang w:val="en-US"/>
        </w:rPr>
        <w:lastRenderedPageBreak/>
        <w:t xml:space="preserve">Optionally, </w:t>
      </w:r>
      <w:r w:rsidR="00040770">
        <w:rPr>
          <w:rFonts w:cs="Arial"/>
          <w:lang w:val="en-US"/>
        </w:rPr>
        <w:t>it</w:t>
      </w:r>
      <w:r>
        <w:rPr>
          <w:rFonts w:cs="Arial"/>
          <w:lang w:val="en-US"/>
        </w:rPr>
        <w:t xml:space="preserve"> should be able to configure </w:t>
      </w:r>
      <w:r w:rsidR="00C42224">
        <w:rPr>
          <w:rFonts w:cs="Arial"/>
          <w:lang w:val="en-US"/>
        </w:rPr>
        <w:t xml:space="preserve">the validity duration for the SI </w:t>
      </w:r>
      <w:r w:rsidR="001834D8">
        <w:rPr>
          <w:rFonts w:cs="Arial"/>
          <w:lang w:val="en-US"/>
        </w:rPr>
        <w:t>message</w:t>
      </w:r>
      <w:r w:rsidR="00C42224">
        <w:rPr>
          <w:rFonts w:cs="Arial"/>
          <w:lang w:val="en-US"/>
        </w:rPr>
        <w:t xml:space="preserve">. </w:t>
      </w:r>
      <w:r w:rsidR="000D7539">
        <w:rPr>
          <w:rFonts w:cs="Arial"/>
          <w:lang w:val="en-US"/>
        </w:rPr>
        <w:t xml:space="preserve">Especially for the </w:t>
      </w:r>
      <w:r w:rsidR="006B6917">
        <w:rPr>
          <w:rFonts w:cs="Arial"/>
          <w:lang w:val="en-US"/>
        </w:rPr>
        <w:t>fast-changing</w:t>
      </w:r>
      <w:r w:rsidR="000D7539">
        <w:rPr>
          <w:rFonts w:cs="Arial"/>
          <w:lang w:val="en-US"/>
        </w:rPr>
        <w:t xml:space="preserve"> SIBs</w:t>
      </w:r>
      <w:r w:rsidR="009B3E86">
        <w:rPr>
          <w:rFonts w:cs="Arial"/>
          <w:lang w:val="en-US"/>
        </w:rPr>
        <w:t xml:space="preserve">, </w:t>
      </w:r>
      <w:r w:rsidR="00A13763">
        <w:rPr>
          <w:rFonts w:cs="Arial"/>
          <w:lang w:val="en-US"/>
        </w:rPr>
        <w:t xml:space="preserve">UE should be aware as when is the next modification period of the SI content that it </w:t>
      </w:r>
      <w:r w:rsidR="009B3E86">
        <w:rPr>
          <w:rFonts w:cs="Arial"/>
          <w:lang w:val="en-US"/>
        </w:rPr>
        <w:t xml:space="preserve">currently </w:t>
      </w:r>
      <w:r w:rsidR="00A13763">
        <w:rPr>
          <w:rFonts w:cs="Arial"/>
          <w:lang w:val="en-US"/>
        </w:rPr>
        <w:t>has</w:t>
      </w:r>
      <w:r w:rsidR="00735959">
        <w:rPr>
          <w:rFonts w:cs="Arial"/>
          <w:lang w:val="en-US"/>
        </w:rPr>
        <w:t xml:space="preserve"> and when it needs to re-acquire it.</w:t>
      </w:r>
      <w:r w:rsidR="000F16A7">
        <w:rPr>
          <w:rFonts w:cs="Arial"/>
          <w:lang w:val="en-US"/>
        </w:rPr>
        <w:t xml:space="preserve"> This can also save UE battery as UE would know that the new content may not be available </w:t>
      </w:r>
      <w:r w:rsidR="00E35973">
        <w:rPr>
          <w:rFonts w:cs="Arial"/>
          <w:lang w:val="en-US"/>
        </w:rPr>
        <w:t>until the current content validity time does not expire.</w:t>
      </w:r>
    </w:p>
    <w:p w14:paraId="0982CE6A" w14:textId="33B88E6A" w:rsidR="001834D8" w:rsidRPr="00C82D9A" w:rsidRDefault="001834D8" w:rsidP="001834D8">
      <w:pPr>
        <w:pStyle w:val="Proposal"/>
        <w:overflowPunct/>
        <w:autoSpaceDE/>
        <w:autoSpaceDN/>
        <w:adjustRightInd/>
        <w:spacing w:after="0"/>
        <w:jc w:val="left"/>
        <w:textAlignment w:val="auto"/>
        <w:rPr>
          <w:lang w:val="en-US"/>
        </w:rPr>
      </w:pPr>
      <w:bookmarkStart w:id="27" w:name="_Toc521620470"/>
      <w:r w:rsidRPr="00C82D9A">
        <w:rPr>
          <w:lang w:val="en-US"/>
        </w:rPr>
        <w:t xml:space="preserve">Introduce an optional </w:t>
      </w:r>
      <w:r>
        <w:rPr>
          <w:lang w:val="en-US"/>
        </w:rPr>
        <w:t>modification period or validity duration</w:t>
      </w:r>
      <w:r w:rsidR="00774D6E">
        <w:rPr>
          <w:lang w:val="en-US"/>
        </w:rPr>
        <w:t xml:space="preserve"> for the SI message</w:t>
      </w:r>
      <w:bookmarkEnd w:id="27"/>
    </w:p>
    <w:p w14:paraId="3B9FD272" w14:textId="77777777" w:rsidR="00735959" w:rsidRDefault="00735959" w:rsidP="002B4CBD">
      <w:pPr>
        <w:rPr>
          <w:rFonts w:cs="Arial"/>
          <w:lang w:val="en-US"/>
        </w:rPr>
      </w:pPr>
    </w:p>
    <w:p w14:paraId="0975A0E7" w14:textId="381BEAD1" w:rsidR="00630445" w:rsidRDefault="0009092A" w:rsidP="002B4CBD">
      <w:pPr>
        <w:rPr>
          <w:rFonts w:cs="Arial"/>
          <w:lang w:val="en-US"/>
        </w:rPr>
      </w:pPr>
      <w:r w:rsidRPr="002B4CBD">
        <w:rPr>
          <w:rFonts w:cs="Arial"/>
          <w:lang w:val="en-US"/>
        </w:rPr>
        <w:t>A text proposal based upon agreed CR R2-</w:t>
      </w:r>
      <w:r w:rsidR="0093079E">
        <w:rPr>
          <w:rFonts w:cs="Arial"/>
          <w:lang w:val="en-US"/>
        </w:rPr>
        <w:t>180889 is provided below.</w:t>
      </w:r>
    </w:p>
    <w:p w14:paraId="5C2F87E7" w14:textId="10F3689E" w:rsidR="0093079E" w:rsidRPr="00C82D9A" w:rsidRDefault="0093079E" w:rsidP="00957B00">
      <w:pPr>
        <w:pStyle w:val="Proposal"/>
        <w:numPr>
          <w:ilvl w:val="0"/>
          <w:numId w:val="0"/>
        </w:numPr>
        <w:overflowPunct/>
        <w:autoSpaceDE/>
        <w:autoSpaceDN/>
        <w:adjustRightInd/>
        <w:spacing w:after="0"/>
        <w:ind w:left="1701"/>
        <w:jc w:val="left"/>
        <w:textAlignment w:val="auto"/>
        <w:rPr>
          <w:lang w:val="en-US"/>
        </w:rPr>
      </w:pPr>
    </w:p>
    <w:p w14:paraId="3BA9DA7A" w14:textId="77777777" w:rsidR="0093079E" w:rsidRPr="002B4CBD" w:rsidRDefault="0093079E" w:rsidP="002B4CBD">
      <w:pPr>
        <w:rPr>
          <w:rFonts w:cs="Arial"/>
          <w:lang w:val="en-US"/>
        </w:rPr>
      </w:pPr>
    </w:p>
    <w:p w14:paraId="69CCC9A0" w14:textId="77777777" w:rsidR="00630445" w:rsidRPr="00630445" w:rsidRDefault="00630445" w:rsidP="00630445"/>
    <w:p w14:paraId="4A90EC01" w14:textId="5BFC884A" w:rsidR="0065330F" w:rsidRDefault="0065330F" w:rsidP="0065330F">
      <w:pPr>
        <w:pStyle w:val="Heading1"/>
      </w:pPr>
      <w:r>
        <w:t>3.</w:t>
      </w:r>
      <w:r>
        <w:tab/>
        <w:t>Conclusions</w:t>
      </w:r>
    </w:p>
    <w:p w14:paraId="02055E0C" w14:textId="03C26C5B" w:rsidR="0065330F" w:rsidRDefault="00B046E9" w:rsidP="0065330F">
      <w:r>
        <w:t xml:space="preserve">In this paper, </w:t>
      </w:r>
      <w:r w:rsidR="00957B00">
        <w:t>we</w:t>
      </w:r>
      <w:r w:rsidR="00B96181">
        <w:t xml:space="preserve"> have the following observations and proposals.</w:t>
      </w:r>
    </w:p>
    <w:p w14:paraId="1BC512CB" w14:textId="1AAC5DE4" w:rsidR="00957B00" w:rsidRDefault="00FF2C0D">
      <w:pPr>
        <w:pStyle w:val="TableofFigures"/>
        <w:tabs>
          <w:tab w:val="right" w:leader="dot" w:pos="9629"/>
        </w:tabs>
        <w:rPr>
          <w:rFonts w:asciiTheme="minorHAnsi" w:eastAsiaTheme="minorEastAsia" w:hAnsiTheme="minorHAnsi" w:cstheme="minorBidi"/>
          <w:b w:val="0"/>
          <w:noProof/>
          <w:sz w:val="22"/>
          <w:szCs w:val="22"/>
          <w:lang w:eastAsia="en-GB"/>
        </w:rPr>
      </w:pPr>
      <w:r>
        <w:rPr>
          <w:b w:val="0"/>
          <w:bCs/>
        </w:rPr>
        <w:fldChar w:fldCharType="begin"/>
      </w:r>
      <w:r>
        <w:rPr>
          <w:b w:val="0"/>
          <w:bCs/>
        </w:rPr>
        <w:instrText xml:space="preserve"> TOC \f O \n \h \z \t "Observation" \c </w:instrText>
      </w:r>
      <w:r>
        <w:rPr>
          <w:b w:val="0"/>
          <w:bCs/>
        </w:rPr>
        <w:fldChar w:fldCharType="separate"/>
      </w:r>
      <w:hyperlink w:anchor="_Toc521600408" w:history="1">
        <w:r w:rsidR="00957B00" w:rsidRPr="00624E78">
          <w:rPr>
            <w:rStyle w:val="Hyperlink"/>
            <w:noProof/>
          </w:rPr>
          <w:t>Observation 1</w:t>
        </w:r>
        <w:r w:rsidR="00957B00">
          <w:rPr>
            <w:rFonts w:asciiTheme="minorHAnsi" w:eastAsiaTheme="minorEastAsia" w:hAnsiTheme="minorHAnsi" w:cstheme="minorBidi"/>
            <w:b w:val="0"/>
            <w:noProof/>
            <w:sz w:val="22"/>
            <w:szCs w:val="22"/>
            <w:lang w:eastAsia="en-GB"/>
          </w:rPr>
          <w:tab/>
        </w:r>
        <w:r w:rsidR="00957B00" w:rsidRPr="00624E78">
          <w:rPr>
            <w:rStyle w:val="Hyperlink"/>
            <w:noProof/>
            <w:lang w:val="en-US"/>
          </w:rPr>
          <w:t>Fast changing SIB content implies that every transmission of certain positioning SIB types may contain a new information, and the value tag framework will not provide benefits for such positioning SIBs</w:t>
        </w:r>
      </w:hyperlink>
    </w:p>
    <w:p w14:paraId="2A61FFDD" w14:textId="3E534684" w:rsidR="00FF2C0D" w:rsidRDefault="00FF2C0D" w:rsidP="00FF2C0D">
      <w:pPr>
        <w:pStyle w:val="BodyText"/>
        <w:rPr>
          <w:b/>
          <w:bCs/>
        </w:rPr>
      </w:pPr>
      <w:r>
        <w:rPr>
          <w:b/>
          <w:bCs/>
        </w:rPr>
        <w:fldChar w:fldCharType="end"/>
      </w:r>
    </w:p>
    <w:p w14:paraId="0CA198F4" w14:textId="77777777" w:rsidR="00FF2C0D" w:rsidRDefault="00FF2C0D" w:rsidP="00FF2C0D">
      <w:pPr>
        <w:pStyle w:val="BodyText"/>
      </w:pPr>
      <w:r w:rsidRPr="00CE0424">
        <w:t xml:space="preserve">Based on the discussion in </w:t>
      </w:r>
      <w:r>
        <w:t xml:space="preserve">the previous </w:t>
      </w:r>
      <w:r w:rsidRPr="00CE0424">
        <w:t>section</w:t>
      </w:r>
      <w:r>
        <w:t>s</w:t>
      </w:r>
      <w:r w:rsidRPr="00CE0424">
        <w:t xml:space="preserve"> we propose the following:</w:t>
      </w:r>
    </w:p>
    <w:p w14:paraId="46288450" w14:textId="31141032" w:rsidR="00403F0D" w:rsidRDefault="00FF2C0D">
      <w:pPr>
        <w:pStyle w:val="TableofFigures"/>
        <w:tabs>
          <w:tab w:val="right" w:leader="dot" w:pos="9631"/>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21620468" w:history="1">
        <w:r w:rsidR="00403F0D" w:rsidRPr="00492E07">
          <w:rPr>
            <w:rStyle w:val="Hyperlink"/>
            <w:noProof/>
            <w:lang w:val="en-US"/>
          </w:rPr>
          <w:t>Proposal 1</w:t>
        </w:r>
        <w:r w:rsidR="00403F0D">
          <w:rPr>
            <w:rFonts w:asciiTheme="minorHAnsi" w:eastAsiaTheme="minorEastAsia" w:hAnsiTheme="minorHAnsi" w:cstheme="minorBidi"/>
            <w:b w:val="0"/>
            <w:noProof/>
            <w:sz w:val="22"/>
            <w:szCs w:val="22"/>
            <w:lang w:eastAsia="en-GB"/>
          </w:rPr>
          <w:tab/>
        </w:r>
        <w:r w:rsidR="00403F0D" w:rsidRPr="00492E07">
          <w:rPr>
            <w:rStyle w:val="Hyperlink"/>
            <w:noProof/>
            <w:lang w:val="en-US"/>
          </w:rPr>
          <w:t>For slow varying SIBs, the legacy Paging with SystemInformation change can be used to indicate the change in SIB content.</w:t>
        </w:r>
      </w:hyperlink>
    </w:p>
    <w:p w14:paraId="1B68CD27" w14:textId="3E5F480E" w:rsidR="00403F0D" w:rsidRDefault="00EB0836">
      <w:pPr>
        <w:pStyle w:val="TableofFigures"/>
        <w:tabs>
          <w:tab w:val="right" w:leader="dot" w:pos="9631"/>
        </w:tabs>
        <w:rPr>
          <w:rFonts w:asciiTheme="minorHAnsi" w:eastAsiaTheme="minorEastAsia" w:hAnsiTheme="minorHAnsi" w:cstheme="minorBidi"/>
          <w:b w:val="0"/>
          <w:noProof/>
          <w:sz w:val="22"/>
          <w:szCs w:val="22"/>
          <w:lang w:eastAsia="en-GB"/>
        </w:rPr>
      </w:pPr>
      <w:hyperlink w:anchor="_Toc521620469" w:history="1">
        <w:r w:rsidR="00403F0D" w:rsidRPr="00492E07">
          <w:rPr>
            <w:rStyle w:val="Hyperlink"/>
            <w:noProof/>
            <w:lang w:val="en-US"/>
          </w:rPr>
          <w:t>Proposal 2</w:t>
        </w:r>
        <w:r w:rsidR="00403F0D">
          <w:rPr>
            <w:rFonts w:asciiTheme="minorHAnsi" w:eastAsiaTheme="minorEastAsia" w:hAnsiTheme="minorHAnsi" w:cstheme="minorBidi"/>
            <w:b w:val="0"/>
            <w:noProof/>
            <w:sz w:val="22"/>
            <w:szCs w:val="22"/>
            <w:lang w:eastAsia="en-GB"/>
          </w:rPr>
          <w:tab/>
        </w:r>
        <w:r w:rsidR="00403F0D" w:rsidRPr="00492E07">
          <w:rPr>
            <w:rStyle w:val="Hyperlink"/>
            <w:noProof/>
            <w:lang w:val="en-US"/>
          </w:rPr>
          <w:t>Introduce an optional value tag for positioning SIBs, where the absence of value tag for a positioning SIB is interpreted that the UE shall re-acquire the SIB every time a new positioning request is triggered.</w:t>
        </w:r>
      </w:hyperlink>
    </w:p>
    <w:p w14:paraId="1E930DB6" w14:textId="2E7C5F0D" w:rsidR="00403F0D" w:rsidRDefault="00EB0836">
      <w:pPr>
        <w:pStyle w:val="TableofFigures"/>
        <w:tabs>
          <w:tab w:val="right" w:leader="dot" w:pos="9631"/>
        </w:tabs>
        <w:rPr>
          <w:rFonts w:asciiTheme="minorHAnsi" w:eastAsiaTheme="minorEastAsia" w:hAnsiTheme="minorHAnsi" w:cstheme="minorBidi"/>
          <w:b w:val="0"/>
          <w:noProof/>
          <w:sz w:val="22"/>
          <w:szCs w:val="22"/>
          <w:lang w:eastAsia="en-GB"/>
        </w:rPr>
      </w:pPr>
      <w:hyperlink w:anchor="_Toc521620470" w:history="1">
        <w:r w:rsidR="00403F0D" w:rsidRPr="00492E07">
          <w:rPr>
            <w:rStyle w:val="Hyperlink"/>
            <w:noProof/>
            <w:lang w:val="en-US"/>
          </w:rPr>
          <w:t>Proposal 3</w:t>
        </w:r>
        <w:r w:rsidR="00403F0D">
          <w:rPr>
            <w:rFonts w:asciiTheme="minorHAnsi" w:eastAsiaTheme="minorEastAsia" w:hAnsiTheme="minorHAnsi" w:cstheme="minorBidi"/>
            <w:b w:val="0"/>
            <w:noProof/>
            <w:sz w:val="22"/>
            <w:szCs w:val="22"/>
            <w:lang w:eastAsia="en-GB"/>
          </w:rPr>
          <w:tab/>
        </w:r>
        <w:r w:rsidR="00403F0D" w:rsidRPr="00492E07">
          <w:rPr>
            <w:rStyle w:val="Hyperlink"/>
            <w:noProof/>
            <w:lang w:val="en-US"/>
          </w:rPr>
          <w:t>Introduce an optional modification period or validity duration for the SI message</w:t>
        </w:r>
      </w:hyperlink>
    </w:p>
    <w:p w14:paraId="6864F38E" w14:textId="4AC36C8F" w:rsidR="00B96181" w:rsidRDefault="00FF2C0D" w:rsidP="00FF2C0D">
      <w:pPr>
        <w:rPr>
          <w:b/>
          <w:bCs/>
          <w:lang w:val="en-US"/>
        </w:rPr>
      </w:pPr>
      <w:r>
        <w:rPr>
          <w:b/>
          <w:bCs/>
          <w:lang w:val="en-US"/>
        </w:rPr>
        <w:fldChar w:fldCharType="end"/>
      </w:r>
    </w:p>
    <w:p w14:paraId="6160BC56" w14:textId="77777777" w:rsidR="006B1863" w:rsidRPr="00CE0424" w:rsidRDefault="006B1863" w:rsidP="006B1863"/>
    <w:p w14:paraId="5726204F" w14:textId="77777777" w:rsidR="006B1863" w:rsidRPr="00CE0424" w:rsidRDefault="006B1863" w:rsidP="006B1863">
      <w:pPr>
        <w:pStyle w:val="Heading1"/>
      </w:pPr>
      <w:bookmarkStart w:id="28" w:name="_In-sequence_SDU_delivery"/>
      <w:bookmarkEnd w:id="28"/>
      <w:r w:rsidRPr="00CE0424">
        <w:t>References</w:t>
      </w:r>
    </w:p>
    <w:p w14:paraId="10556979" w14:textId="67E59FC6" w:rsidR="006B1863" w:rsidRDefault="002379E2" w:rsidP="006B1863">
      <w:pPr>
        <w:pStyle w:val="Reference"/>
      </w:pPr>
      <w:bookmarkStart w:id="29" w:name="_Ref174151459"/>
      <w:bookmarkStart w:id="30" w:name="_Ref189809556"/>
      <w:r w:rsidRPr="002B4CBD">
        <w:rPr>
          <w:rFonts w:cs="Arial"/>
          <w:lang w:val="en-US"/>
        </w:rPr>
        <w:t>R2-</w:t>
      </w:r>
      <w:r>
        <w:rPr>
          <w:rFonts w:cs="Arial"/>
          <w:lang w:val="en-US"/>
        </w:rPr>
        <w:t>180889</w:t>
      </w:r>
      <w:r w:rsidR="006B1863">
        <w:tab/>
        <w:t>, “Addition of broadcast of positioning assistance data” Qualcomm Incorporated</w:t>
      </w:r>
      <w:r w:rsidR="006B1863" w:rsidRPr="00CE0424">
        <w:t>,</w:t>
      </w:r>
      <w:r w:rsidR="006B1863">
        <w:t xml:space="preserve"> RAN2#102</w:t>
      </w:r>
    </w:p>
    <w:p w14:paraId="068D7F15" w14:textId="77777777" w:rsidR="00485A06" w:rsidRPr="00CE0424" w:rsidRDefault="00485A06" w:rsidP="00485A06">
      <w:pPr>
        <w:pStyle w:val="Reference"/>
        <w:numPr>
          <w:ilvl w:val="0"/>
          <w:numId w:val="0"/>
        </w:numPr>
        <w:ind w:left="567"/>
      </w:pPr>
    </w:p>
    <w:bookmarkEnd w:id="29"/>
    <w:bookmarkEnd w:id="30"/>
    <w:p w14:paraId="1FC5FEF8" w14:textId="77777777" w:rsidR="006B1863" w:rsidRDefault="006B1863" w:rsidP="00FF2C0D"/>
    <w:p w14:paraId="4316295E" w14:textId="110FFABF" w:rsidR="0065330F" w:rsidRDefault="00031BE8" w:rsidP="0065330F">
      <w:pPr>
        <w:pStyle w:val="Heading1"/>
      </w:pPr>
      <w:r>
        <w:t>Text Proposal</w:t>
      </w:r>
    </w:p>
    <w:p w14:paraId="537D3B97" w14:textId="77777777" w:rsidR="00AA0E06" w:rsidRDefault="00AA0E06" w:rsidP="00AA0E06">
      <w:pPr>
        <w:keepNext/>
        <w:keepLines/>
        <w:spacing w:before="120"/>
        <w:ind w:left="1418" w:hanging="1418"/>
        <w:outlineLvl w:val="3"/>
        <w:rPr>
          <w:sz w:val="24"/>
          <w:lang w:eastAsia="x-none"/>
        </w:rPr>
      </w:pPr>
      <w:bookmarkStart w:id="31" w:name="_Toc510531054"/>
      <w:r>
        <w:rPr>
          <w:sz w:val="24"/>
          <w:lang w:eastAsia="x-none"/>
        </w:rPr>
        <w:t>5.2.1.3</w:t>
      </w:r>
      <w:r>
        <w:rPr>
          <w:sz w:val="24"/>
          <w:lang w:eastAsia="x-none"/>
        </w:rPr>
        <w:tab/>
        <w:t>System information validity and notification of changes</w:t>
      </w:r>
      <w:bookmarkEnd w:id="31"/>
    </w:p>
    <w:p w14:paraId="0663F29E" w14:textId="77777777" w:rsidR="00AA0E06" w:rsidRDefault="00AA0E06" w:rsidP="00AA0E06">
      <w:r>
        <w:t xml:space="preserve">Change of system information (other than for ETWS, CMAS and EAB parameters and other than for AB parameters for NB-IoT) only occurs at specific radio frames, i.e. the concept of a modification period is used. System information may be transmitted </w:t>
      </w:r>
      <w:proofErr w:type="gramStart"/>
      <w:r>
        <w:t>a number of</w:t>
      </w:r>
      <w:proofErr w:type="gramEnd"/>
      <w:r>
        <w:t xml:space="preserve"> times with the same content within a modification period, as defined by its scheduling. The modification period boundaries are defined by SFN values for which SFN mod </w:t>
      </w:r>
      <w:r>
        <w:rPr>
          <w:i/>
        </w:rPr>
        <w:t>m</w:t>
      </w:r>
      <w:r>
        <w:t xml:space="preserve">= 0, where </w:t>
      </w:r>
      <w:r>
        <w:rPr>
          <w:i/>
        </w:rPr>
        <w:t>m</w:t>
      </w:r>
      <w:r>
        <w:t xml:space="preserve"> is the number of radio frames comprising the modification period. The modification period</w:t>
      </w:r>
      <w:r>
        <w:rPr>
          <w:i/>
        </w:rPr>
        <w:t xml:space="preserve"> </w:t>
      </w:r>
      <w:r>
        <w:t xml:space="preserve">is configured by system information. If H-SFN is provided in </w:t>
      </w:r>
      <w:r>
        <w:rPr>
          <w:i/>
        </w:rPr>
        <w:t>SystemInformationBlockType1-BR</w:t>
      </w:r>
      <w:r>
        <w:t xml:space="preserve">, modification period boundaries for BL UEs and UEs in CE are defined by SFN values for which (H-SFN * 1024 + SFN) mod </w:t>
      </w:r>
      <w:r>
        <w:rPr>
          <w:i/>
        </w:rPr>
        <w:t>m</w:t>
      </w:r>
      <w:r>
        <w:t xml:space="preserve">=0. For NB-IoT, H-SFN is always provided and the modification period boundaries are defined by SFN values for which (H-SFN * 1024 + SFN) mod </w:t>
      </w:r>
      <w:r>
        <w:rPr>
          <w:i/>
        </w:rPr>
        <w:t>m</w:t>
      </w:r>
      <w:r>
        <w:t>=0.</w:t>
      </w:r>
    </w:p>
    <w:p w14:paraId="435F4AF3" w14:textId="77777777" w:rsidR="00AA0E06" w:rsidRDefault="00AA0E06" w:rsidP="00AA0E06">
      <w:r>
        <w:lastRenderedPageBreak/>
        <w:t xml:space="preserve">To enable system information update notification for RRC_IDLE UEs configured to use a DRX cycle longer than the modification period, an </w:t>
      </w:r>
      <w:proofErr w:type="spellStart"/>
      <w:r>
        <w:t>eDRX</w:t>
      </w:r>
      <w:proofErr w:type="spellEnd"/>
      <w:r>
        <w:t xml:space="preserve"> acquisition period is defined. The boundaries of the </w:t>
      </w:r>
      <w:proofErr w:type="spellStart"/>
      <w:r>
        <w:t>eDRX</w:t>
      </w:r>
      <w:proofErr w:type="spellEnd"/>
      <w:r>
        <w:t xml:space="preserve"> acquisition period are determined by H-SFN values for which H-SFN mod 256 =0. For NB-IoT, the boundaries of the </w:t>
      </w:r>
      <w:proofErr w:type="spellStart"/>
      <w:r>
        <w:t>eDRX</w:t>
      </w:r>
      <w:proofErr w:type="spellEnd"/>
      <w:r>
        <w:t xml:space="preserve"> acquisition period are determined by H-SFN values for which H-SFN mod 1024 =0.</w:t>
      </w:r>
    </w:p>
    <w:p w14:paraId="39CB24EB" w14:textId="77777777" w:rsidR="00AA0E06" w:rsidRDefault="00AA0E06" w:rsidP="00AA0E06">
      <w:pPr>
        <w:keepLines/>
        <w:ind w:left="1135" w:hanging="851"/>
        <w:rPr>
          <w:lang w:eastAsia="x-none"/>
        </w:rPr>
      </w:pPr>
      <w:r>
        <w:rPr>
          <w:lang w:eastAsia="x-none"/>
        </w:rPr>
        <w:t>NOTE 1:</w:t>
      </w:r>
      <w:r>
        <w:rPr>
          <w:lang w:eastAsia="x-none"/>
        </w:rPr>
        <w:tab/>
        <w:t>If the UE in RRC_IDLE is configured to use extended DRX cycle, e.g., in the order of several minutes or longer, in case the eNB is reset the UE SFN may not be synchronized to the new eNB SFN. The UE is expected to recover, e.g., acquire MIB within a reasonable time, to avoid repeated paging failures.</w:t>
      </w:r>
    </w:p>
    <w:p w14:paraId="415420A4" w14:textId="77777777" w:rsidR="00AA0E06" w:rsidRDefault="00AA0E06" w:rsidP="00AA0E06">
      <w:r>
        <w:t xml:space="preserve">When the network changes (some of the) system information, it first notifies the UEs about this change, i.e. this may be done throughout a modification period. In the next modification period, the network transmits the updated system information. These general principles are illustrated in figure 5.2.1.3-1, in which different colours indicate different system information. Upon receiving a change notification, the UE not configured to use a DRX cycle that is longer than the modification period acquires the new system information immediately from the start of the next modification period. Upon receiving a change notification applicable to </w:t>
      </w:r>
      <w:proofErr w:type="spellStart"/>
      <w:r>
        <w:t>eDRX</w:t>
      </w:r>
      <w:proofErr w:type="spellEnd"/>
      <w:r>
        <w:t xml:space="preserve">, a UE in RRC_IDLE configured to use a DRX cycle that is longer than the modification period acquires the updated system information immediately from the start of the next </w:t>
      </w:r>
      <w:proofErr w:type="spellStart"/>
      <w:r>
        <w:t>eDRX</w:t>
      </w:r>
      <w:proofErr w:type="spellEnd"/>
      <w:r>
        <w:t xml:space="preserve"> acquisition period. The UE applies the previously acquired system information until the UE acquires the new system information. The possible boundaries of modification for </w:t>
      </w:r>
      <w:r>
        <w:rPr>
          <w:i/>
        </w:rPr>
        <w:t>SystemInformationBlockType1-BR</w:t>
      </w:r>
      <w:r>
        <w:t xml:space="preserve"> are defined by SFN values for which SFN mod 512 = 0 except for notification of ETWS/CMAS for which the eNB may change</w:t>
      </w:r>
      <w:r>
        <w:rPr>
          <w:i/>
        </w:rPr>
        <w:t xml:space="preserve"> SystemInformationBlockType1-BR</w:t>
      </w:r>
      <w:r>
        <w:t xml:space="preserve"> content at any time. For NB-IoT, the possible boundaries of modification for </w:t>
      </w:r>
      <w:r>
        <w:rPr>
          <w:i/>
        </w:rPr>
        <w:t>SystemInformationBlockType1-NB</w:t>
      </w:r>
      <w:r>
        <w:t xml:space="preserve"> are defined by SFN values for which (H-SFN * 1024 + SFN) mod 4096 = 0.</w:t>
      </w:r>
    </w:p>
    <w:p w14:paraId="5375022D" w14:textId="77777777" w:rsidR="00AA0E06" w:rsidRDefault="00AA0E06" w:rsidP="00AA0E06"/>
    <w:p w14:paraId="4AE166F1" w14:textId="71B7F58F" w:rsidR="00AA0E06" w:rsidRDefault="00AA0E06" w:rsidP="00AA0E06">
      <w:pPr>
        <w:keepNext/>
        <w:keepLines/>
        <w:spacing w:before="60"/>
        <w:ind w:left="567"/>
        <w:rPr>
          <w:b/>
          <w:lang w:eastAsia="x-none"/>
        </w:rPr>
      </w:pPr>
      <w:r>
        <w:rPr>
          <w:b/>
          <w:noProof/>
          <w:lang w:eastAsia="x-none"/>
        </w:rPr>
        <w:drawing>
          <wp:inline distT="0" distB="0" distL="0" distR="0" wp14:anchorId="030AE198" wp14:editId="572997F8">
            <wp:extent cx="5619750" cy="990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19750" cy="990600"/>
                    </a:xfrm>
                    <a:prstGeom prst="rect">
                      <a:avLst/>
                    </a:prstGeom>
                    <a:noFill/>
                    <a:ln>
                      <a:noFill/>
                    </a:ln>
                  </pic:spPr>
                </pic:pic>
              </a:graphicData>
            </a:graphic>
          </wp:inline>
        </w:drawing>
      </w:r>
    </w:p>
    <w:p w14:paraId="44370949" w14:textId="77777777" w:rsidR="00AA0E06" w:rsidRDefault="00AA0E06" w:rsidP="00AA0E06">
      <w:pPr>
        <w:keepLines/>
        <w:spacing w:after="240"/>
        <w:jc w:val="center"/>
        <w:rPr>
          <w:b/>
          <w:lang w:eastAsia="x-none"/>
        </w:rPr>
      </w:pPr>
      <w:bookmarkStart w:id="32" w:name="_Ref65473125"/>
      <w:bookmarkStart w:id="33" w:name="_Ref65473118"/>
      <w:r>
        <w:rPr>
          <w:b/>
          <w:lang w:eastAsia="x-none"/>
        </w:rPr>
        <w:t>Figure</w:t>
      </w:r>
      <w:bookmarkEnd w:id="32"/>
      <w:r>
        <w:rPr>
          <w:b/>
          <w:lang w:eastAsia="x-none"/>
        </w:rPr>
        <w:t xml:space="preserve"> 5.2.1.3-1: Change of system Information</w:t>
      </w:r>
      <w:bookmarkEnd w:id="33"/>
    </w:p>
    <w:p w14:paraId="0E6C1847" w14:textId="77777777" w:rsidR="00AA0E06" w:rsidRDefault="00AA0E06" w:rsidP="00AA0E06">
      <w:r>
        <w:t xml:space="preserve">The </w:t>
      </w:r>
      <w:r>
        <w:rPr>
          <w:i/>
        </w:rPr>
        <w:t>Paging</w:t>
      </w:r>
      <w:r>
        <w:t xml:space="preserve"> message is used to inform UEs in RRC_IDLE and UEs in RRC_CONNECTED about a system information change. If the UE is in RRC_CONNECTED or is not configured to use a DRX cycle longer than the modification period in RRC_IDLE, and receives a </w:t>
      </w:r>
      <w:r>
        <w:rPr>
          <w:i/>
        </w:rPr>
        <w:t>Paging</w:t>
      </w:r>
      <w:r>
        <w:t xml:space="preserve"> message including the </w:t>
      </w:r>
      <w:proofErr w:type="spellStart"/>
      <w:r>
        <w:rPr>
          <w:i/>
        </w:rPr>
        <w:t>systemInfoModification</w:t>
      </w:r>
      <w:proofErr w:type="spellEnd"/>
      <w:r>
        <w:t xml:space="preserve">, it knows that the system information will change at the next modification period boundary. A UE in RRC_IDLE that is configured to use a DRX cycle longer than the modification </w:t>
      </w:r>
      <w:proofErr w:type="gramStart"/>
      <w:r>
        <w:t>period, and</w:t>
      </w:r>
      <w:proofErr w:type="gramEnd"/>
      <w:r>
        <w:t xml:space="preserve"> receives in an </w:t>
      </w:r>
      <w:proofErr w:type="spellStart"/>
      <w:r>
        <w:t>eDRX</w:t>
      </w:r>
      <w:proofErr w:type="spellEnd"/>
      <w:r>
        <w:t xml:space="preserve"> acquisition period at least one </w:t>
      </w:r>
      <w:r>
        <w:rPr>
          <w:i/>
        </w:rPr>
        <w:t>Paging</w:t>
      </w:r>
      <w:r>
        <w:t xml:space="preserve"> message including the </w:t>
      </w:r>
      <w:proofErr w:type="spellStart"/>
      <w:r>
        <w:rPr>
          <w:i/>
        </w:rPr>
        <w:t>systemInfoModification-eDRX</w:t>
      </w:r>
      <w:proofErr w:type="spellEnd"/>
      <w:r>
        <w:t xml:space="preserve">, shall acquire the updated system information at the next </w:t>
      </w:r>
      <w:proofErr w:type="spellStart"/>
      <w:r>
        <w:t>eDRX</w:t>
      </w:r>
      <w:proofErr w:type="spellEnd"/>
      <w:r>
        <w:t xml:space="preserve"> acquisition period boundary. Although the UE may be informed about changes in system information, no further details are provided e.g. regarding which system information will change, except if </w:t>
      </w:r>
      <w:proofErr w:type="spellStart"/>
      <w:r>
        <w:rPr>
          <w:i/>
        </w:rPr>
        <w:t>systemInfoValueTag</w:t>
      </w:r>
      <w:r>
        <w:rPr>
          <w:i/>
          <w:lang w:eastAsia="ko-KR"/>
        </w:rPr>
        <w:t>SI</w:t>
      </w:r>
      <w:proofErr w:type="spellEnd"/>
      <w:r>
        <w:t xml:space="preserve"> is received by BL UEs or UEs in CE.</w:t>
      </w:r>
    </w:p>
    <w:p w14:paraId="63EC1EB4" w14:textId="77777777" w:rsidR="00AA0E06" w:rsidRDefault="00AA0E06" w:rsidP="00AA0E06">
      <w:pPr>
        <w:rPr>
          <w:lang w:eastAsia="ko-KR"/>
        </w:rPr>
      </w:pPr>
      <w:r>
        <w:t>In RRC_CONNECTED</w:t>
      </w:r>
      <w:r>
        <w:rPr>
          <w:lang w:eastAsia="zh-TW"/>
        </w:rPr>
        <w:t>,</w:t>
      </w:r>
      <w:r>
        <w:t xml:space="preserve"> BL UEs or UEs in</w:t>
      </w:r>
      <w:r>
        <w:rPr>
          <w:i/>
        </w:rPr>
        <w:t xml:space="preserve"> </w:t>
      </w:r>
      <w:r>
        <w:t>CE</w:t>
      </w:r>
      <w:r>
        <w:rPr>
          <w:i/>
        </w:rPr>
        <w:t xml:space="preserve"> </w:t>
      </w:r>
      <w:r>
        <w:t>or NB-IoT UEs are not required to acquire system information</w:t>
      </w:r>
      <w:r>
        <w:rPr>
          <w:lang w:eastAsia="zh-TW"/>
        </w:rPr>
        <w:t xml:space="preserve"> except when T311 is running</w:t>
      </w:r>
      <w:r>
        <w:rPr>
          <w:lang w:eastAsia="ko-KR"/>
        </w:rPr>
        <w:t xml:space="preserve"> or upon handover where the UE is only required to acquire the </w:t>
      </w:r>
      <w:proofErr w:type="spellStart"/>
      <w:r>
        <w:rPr>
          <w:i/>
          <w:iCs/>
        </w:rPr>
        <w:t>MasterInformationBlock</w:t>
      </w:r>
      <w:proofErr w:type="spellEnd"/>
      <w:r>
        <w:rPr>
          <w:iCs/>
          <w:lang w:eastAsia="ko-KR"/>
        </w:rPr>
        <w:t xml:space="preserve"> in the target </w:t>
      </w:r>
      <w:proofErr w:type="spellStart"/>
      <w:r>
        <w:rPr>
          <w:iCs/>
          <w:lang w:eastAsia="ko-KR"/>
        </w:rPr>
        <w:t>PCell</w:t>
      </w:r>
      <w:proofErr w:type="spellEnd"/>
      <w:r>
        <w:t>. In RRC_IDLE, E-UTRAN may notify BL UEs or UEs in</w:t>
      </w:r>
      <w:r>
        <w:rPr>
          <w:i/>
        </w:rPr>
        <w:t xml:space="preserve"> </w:t>
      </w:r>
      <w:r>
        <w:t>CE</w:t>
      </w:r>
      <w:r>
        <w:rPr>
          <w:i/>
        </w:rPr>
        <w:t xml:space="preserve"> </w:t>
      </w:r>
      <w:r>
        <w:t>or</w:t>
      </w:r>
      <w:r>
        <w:rPr>
          <w:i/>
        </w:rPr>
        <w:t xml:space="preserve"> </w:t>
      </w:r>
      <w:r>
        <w:t>NB-IoT UEs about SI update, and except for NB-IoT, ETWS and CMAS notification and EAB modification, using Direct Indication information, as specified in 6.6 (or 6.7.5 in NB-IoT) and TS 36.212 [22].</w:t>
      </w:r>
    </w:p>
    <w:p w14:paraId="7462C118" w14:textId="77777777" w:rsidR="00AA0E06" w:rsidRDefault="00AA0E06" w:rsidP="00AA0E06">
      <w:pPr>
        <w:keepLines/>
        <w:ind w:left="1135" w:hanging="851"/>
        <w:rPr>
          <w:lang w:eastAsia="x-none"/>
        </w:rPr>
      </w:pPr>
      <w:r>
        <w:rPr>
          <w:lang w:eastAsia="x-none"/>
        </w:rPr>
        <w:t>NOTE 2:</w:t>
      </w:r>
      <w:r>
        <w:rPr>
          <w:lang w:eastAsia="ko-KR"/>
        </w:rPr>
        <w:tab/>
        <w:t>Upon system information change essential for BL UEs, UEs in CE, or NB-IoT UEs in RRC_CONNECTED, E-UTRAN may initiate connection release.</w:t>
      </w:r>
    </w:p>
    <w:p w14:paraId="0B96B088" w14:textId="2804CAA4" w:rsidR="00AA0E06" w:rsidRDefault="00AA0E06" w:rsidP="00AA0E06">
      <w:pPr>
        <w:rPr>
          <w:ins w:id="34" w:author="Ericsson" w:date="2018-08-09T18:30:00Z"/>
        </w:rPr>
      </w:pPr>
      <w:r>
        <w:rPr>
          <w:i/>
        </w:rPr>
        <w:t>SystemInformationBlockType1</w:t>
      </w:r>
      <w:r>
        <w:t xml:space="preserve"> (or </w:t>
      </w:r>
      <w:proofErr w:type="spellStart"/>
      <w:r>
        <w:rPr>
          <w:i/>
        </w:rPr>
        <w:t>MasterInformationBlock</w:t>
      </w:r>
      <w:proofErr w:type="spellEnd"/>
      <w:r>
        <w:rPr>
          <w:i/>
        </w:rPr>
        <w:t>-NB</w:t>
      </w:r>
      <w:r>
        <w:t xml:space="preserve"> in NB-IoT) includes a value tag </w:t>
      </w:r>
      <w:proofErr w:type="spellStart"/>
      <w:r>
        <w:rPr>
          <w:i/>
        </w:rPr>
        <w:t>systemInfoValueTag</w:t>
      </w:r>
      <w:proofErr w:type="spellEnd"/>
      <w:r>
        <w:t xml:space="preserve">, that indicates if a change has occurred in the SI messages. UEs may use </w:t>
      </w:r>
      <w:proofErr w:type="spellStart"/>
      <w:r>
        <w:rPr>
          <w:i/>
        </w:rPr>
        <w:t>systemInfoValueTag</w:t>
      </w:r>
      <w:proofErr w:type="spellEnd"/>
      <w:r>
        <w:t xml:space="preserve">, e.g. upon return from out of coverage, to verify if the previously stored SI messages are still valid. Additionally, for other than BL UEs or UEs in CE or NB-IoT UEs, the UE considers stored system information to be invalid after 3 hours from the moment it was successfully confirmed as valid, unless specified otherwise. BL UE or UE in CE considers stored system information to be invalid after 24 hours from the moment it was successfully confirmed as valid, unless the UE is configured by parameter </w:t>
      </w:r>
      <w:proofErr w:type="spellStart"/>
      <w:r>
        <w:rPr>
          <w:i/>
        </w:rPr>
        <w:t>si-ValidityTime</w:t>
      </w:r>
      <w:proofErr w:type="spellEnd"/>
      <w:r>
        <w:t xml:space="preserve"> to consider stored system information to be invalid 3 hours after validity confirmation. NB-IoT UE considers stored system information to be invalid after 24 hours from the moment it was successfully confirmed as valid. If a BL UE, UE </w:t>
      </w:r>
      <w:r>
        <w:lastRenderedPageBreak/>
        <w:t>in CE or NB-IoT UE in RRC_CONNECTED state considers the stored system information invalid, the UE shall continue using the stored system information while in RRC_CONNECTED state in the serving cell.</w:t>
      </w:r>
    </w:p>
    <w:p w14:paraId="5ADEC7B3" w14:textId="402153E2" w:rsidR="001A0E68" w:rsidRDefault="001A0E68" w:rsidP="00AA0E06">
      <w:ins w:id="35" w:author="Ericsson" w:date="2018-08-09T18:30:00Z">
        <w:r>
          <w:rPr>
            <w:i/>
          </w:rPr>
          <w:t>SystemInformationBlockType1</w:t>
        </w:r>
        <w:r>
          <w:t xml:space="preserve"> includes an optional value tag </w:t>
        </w:r>
        <w:proofErr w:type="spellStart"/>
        <w:r>
          <w:rPr>
            <w:i/>
          </w:rPr>
          <w:t>si-PosValueTag</w:t>
        </w:r>
        <w:proofErr w:type="spellEnd"/>
        <w:r>
          <w:t xml:space="preserve">, and </w:t>
        </w:r>
        <w:r w:rsidR="0019756F">
          <w:t xml:space="preserve">an optional </w:t>
        </w:r>
      </w:ins>
      <w:ins w:id="36" w:author="Ericsson" w:date="2018-08-09T18:32:00Z">
        <w:r w:rsidR="002A79E8">
          <w:t xml:space="preserve">validity duration </w:t>
        </w:r>
      </w:ins>
      <w:proofErr w:type="spellStart"/>
      <w:ins w:id="37" w:author="Ericsson" w:date="2018-08-09T18:30:00Z">
        <w:r w:rsidRPr="00CB4315">
          <w:rPr>
            <w:i/>
          </w:rPr>
          <w:t>si-PosValidityDuration</w:t>
        </w:r>
        <w:proofErr w:type="spellEnd"/>
        <w:r>
          <w:t xml:space="preserve"> that indicates if a change has occurred in the Positioning SI messages and the validity duration of the Positioning SI message respectively.</w:t>
        </w:r>
      </w:ins>
      <w:ins w:id="38" w:author="Ericsson" w:date="2018-08-09T18:31:00Z">
        <w:r w:rsidR="00F57AB0">
          <w:t xml:space="preserve"> </w:t>
        </w:r>
      </w:ins>
      <w:ins w:id="39" w:author="Ericsson" w:date="2018-08-09T18:36:00Z">
        <w:r w:rsidR="00F94C91">
          <w:t>The absence of value tag for a positioning SI is assumed that UE shall re-acquire the SI</w:t>
        </w:r>
      </w:ins>
      <w:ins w:id="40" w:author="Ericsson" w:date="2018-08-09T18:57:00Z">
        <w:r w:rsidR="006874DA">
          <w:t xml:space="preserve"> message</w:t>
        </w:r>
      </w:ins>
      <w:ins w:id="41" w:author="Ericsson" w:date="2018-08-09T18:36:00Z">
        <w:r w:rsidR="00F94C91">
          <w:rPr>
            <w:i/>
          </w:rPr>
          <w:t xml:space="preserve"> </w:t>
        </w:r>
        <w:r w:rsidR="00F94C91">
          <w:t>every time a</w:t>
        </w:r>
      </w:ins>
      <w:ins w:id="42" w:author="Ericsson" w:date="2018-08-09T18:46:00Z">
        <w:r w:rsidR="00E31EFB">
          <w:t xml:space="preserve"> new</w:t>
        </w:r>
      </w:ins>
      <w:ins w:id="43" w:author="Ericsson" w:date="2018-08-09T18:36:00Z">
        <w:r w:rsidR="00F94C91">
          <w:t xml:space="preserve"> positioning request is triggered</w:t>
        </w:r>
      </w:ins>
      <w:ins w:id="44" w:author="Ericsson" w:date="2018-08-09T18:47:00Z">
        <w:r w:rsidR="00906B0B">
          <w:t xml:space="preserve"> as there is no associated value tag</w:t>
        </w:r>
        <w:r w:rsidR="00306507">
          <w:t xml:space="preserve">. In cases of an ongoing </w:t>
        </w:r>
      </w:ins>
      <w:ins w:id="45" w:author="Ericsson" w:date="2018-08-09T18:48:00Z">
        <w:r w:rsidR="003607CB">
          <w:t xml:space="preserve">Positioning session, UE shall reacquire the </w:t>
        </w:r>
        <w:r w:rsidR="0083182C">
          <w:t xml:space="preserve">SI message </w:t>
        </w:r>
      </w:ins>
      <w:ins w:id="46" w:author="Ericsson" w:date="2018-08-09T18:49:00Z">
        <w:r w:rsidR="0083182C">
          <w:t xml:space="preserve">after the </w:t>
        </w:r>
        <w:r w:rsidR="003150A6">
          <w:t>expiry of the</w:t>
        </w:r>
      </w:ins>
      <w:ins w:id="47" w:author="Ericsson" w:date="2018-08-09T18:41:00Z">
        <w:r w:rsidR="00DF1039">
          <w:t xml:space="preserve"> associated SI message</w:t>
        </w:r>
      </w:ins>
      <w:ins w:id="48" w:author="Ericsson" w:date="2018-08-09T18:38:00Z">
        <w:r w:rsidR="006C300F">
          <w:t xml:space="preserve"> </w:t>
        </w:r>
        <w:r w:rsidR="009A5C29">
          <w:t xml:space="preserve">validity </w:t>
        </w:r>
      </w:ins>
      <w:ins w:id="49" w:author="Ericsson" w:date="2018-08-09T18:49:00Z">
        <w:r w:rsidR="003150A6">
          <w:t>duration</w:t>
        </w:r>
      </w:ins>
      <w:ins w:id="50" w:author="Ericsson" w:date="2018-08-09T18:36:00Z">
        <w:r w:rsidR="00F94C91">
          <w:t>.</w:t>
        </w:r>
      </w:ins>
      <w:ins w:id="51" w:author="Ericsson" w:date="2018-08-09T18:49:00Z">
        <w:r w:rsidR="003150A6">
          <w:t xml:space="preserve"> If there is no </w:t>
        </w:r>
      </w:ins>
      <w:ins w:id="52" w:author="Ericsson" w:date="2018-08-09T18:50:00Z">
        <w:r w:rsidR="00535685">
          <w:t xml:space="preserve">associated SI </w:t>
        </w:r>
      </w:ins>
      <w:ins w:id="53" w:author="Ericsson" w:date="2018-08-09T18:49:00Z">
        <w:r w:rsidR="003150A6">
          <w:t xml:space="preserve">validity duration, it is up to the UE </w:t>
        </w:r>
      </w:ins>
      <w:ins w:id="54" w:author="Ericsson" w:date="2018-08-09T18:50:00Z">
        <w:r w:rsidR="00535685">
          <w:t>to judge when to acquire</w:t>
        </w:r>
        <w:r w:rsidR="00B30F9D">
          <w:t xml:space="preserve"> the SI message.</w:t>
        </w:r>
      </w:ins>
    </w:p>
    <w:p w14:paraId="2EFEF9CB" w14:textId="77777777" w:rsidR="00AA0E06" w:rsidRDefault="00AA0E06" w:rsidP="00AA0E06">
      <w:r>
        <w:t xml:space="preserve">For BL UEs or UEs in CE or NB-IoT UEs, the change of specific SI message can additionally be indicated by a SI message specific value tag </w:t>
      </w:r>
      <w:proofErr w:type="spellStart"/>
      <w:r>
        <w:rPr>
          <w:i/>
        </w:rPr>
        <w:t>systemInfoValueTagSI</w:t>
      </w:r>
      <w:proofErr w:type="spellEnd"/>
      <w:r>
        <w:rPr>
          <w:i/>
        </w:rPr>
        <w:t xml:space="preserve">. </w:t>
      </w:r>
      <w:r>
        <w:t xml:space="preserve">If </w:t>
      </w:r>
      <w:proofErr w:type="spellStart"/>
      <w:r>
        <w:rPr>
          <w:i/>
        </w:rPr>
        <w:t>systemInfoValueTag</w:t>
      </w:r>
      <w:proofErr w:type="spellEnd"/>
      <w:r>
        <w:t xml:space="preserve"> included in the </w:t>
      </w:r>
      <w:r>
        <w:rPr>
          <w:i/>
        </w:rPr>
        <w:t>SystemInformationBlockType1-BR</w:t>
      </w:r>
      <w:r>
        <w:t xml:space="preserve"> (or </w:t>
      </w:r>
      <w:proofErr w:type="spellStart"/>
      <w:r>
        <w:rPr>
          <w:i/>
        </w:rPr>
        <w:t>MasterInformationBlock</w:t>
      </w:r>
      <w:proofErr w:type="spellEnd"/>
      <w:r>
        <w:rPr>
          <w:i/>
        </w:rPr>
        <w:t>-NB</w:t>
      </w:r>
      <w:r>
        <w:t xml:space="preserve"> in NB-IoT) is different from the one of the stored system information and if </w:t>
      </w:r>
      <w:proofErr w:type="spellStart"/>
      <w:r>
        <w:rPr>
          <w:i/>
        </w:rPr>
        <w:t>systemInfoValueTagSI</w:t>
      </w:r>
      <w:proofErr w:type="spellEnd"/>
      <w:r>
        <w:t xml:space="preserve"> is included in the </w:t>
      </w:r>
      <w:r>
        <w:rPr>
          <w:i/>
        </w:rPr>
        <w:t xml:space="preserve">SystemInformationBlockType1-BR </w:t>
      </w:r>
      <w:r>
        <w:t xml:space="preserve">(or </w:t>
      </w:r>
      <w:r>
        <w:rPr>
          <w:i/>
        </w:rPr>
        <w:t xml:space="preserve">SystemInformationBlockType1-NB </w:t>
      </w:r>
      <w:r>
        <w:t>in NB-IoT)</w:t>
      </w:r>
      <w:r>
        <w:rPr>
          <w:i/>
        </w:rPr>
        <w:t xml:space="preserve"> </w:t>
      </w:r>
      <w:r>
        <w:t>for a specific SI message</w:t>
      </w:r>
      <w:r>
        <w:rPr>
          <w:i/>
        </w:rPr>
        <w:t xml:space="preserve"> </w:t>
      </w:r>
      <w:r>
        <w:t xml:space="preserve">and is different from the stored one, the UE shall consider this specific SI message to be invalid. If only </w:t>
      </w:r>
      <w:proofErr w:type="spellStart"/>
      <w:r>
        <w:rPr>
          <w:i/>
        </w:rPr>
        <w:t>systemInfoValueTag</w:t>
      </w:r>
      <w:proofErr w:type="spellEnd"/>
      <w:r>
        <w:t xml:space="preserve"> is included and is different from the stored one, the BL UE or UE in CE should consider any stored system information except </w:t>
      </w:r>
      <w:r>
        <w:rPr>
          <w:i/>
        </w:rPr>
        <w:t>SystemInformationBlockType10</w:t>
      </w:r>
      <w:r>
        <w:t xml:space="preserve">, </w:t>
      </w:r>
      <w:r>
        <w:rPr>
          <w:i/>
        </w:rPr>
        <w:t>SystemInformationBlockType11</w:t>
      </w:r>
      <w:r>
        <w:t xml:space="preserve">, </w:t>
      </w:r>
      <w:r>
        <w:rPr>
          <w:i/>
          <w:lang w:eastAsia="zh-TW"/>
        </w:rPr>
        <w:t>SystemInformationBlockType12</w:t>
      </w:r>
      <w:r>
        <w:rPr>
          <w:lang w:eastAsia="zh-TW"/>
        </w:rPr>
        <w:t xml:space="preserve"> and </w:t>
      </w:r>
      <w:r>
        <w:rPr>
          <w:i/>
          <w:lang w:eastAsia="zh-TW"/>
        </w:rPr>
        <w:t>SystemInformationBlockType1</w:t>
      </w:r>
      <w:r>
        <w:rPr>
          <w:i/>
        </w:rPr>
        <w:t>4</w:t>
      </w:r>
      <w:r>
        <w:rPr>
          <w:lang w:eastAsia="zh-TW"/>
        </w:rPr>
        <w:t xml:space="preserve"> </w:t>
      </w:r>
      <w:r>
        <w:t xml:space="preserve">to be invalid; the NB-IoT UE should consider any stored system information except </w:t>
      </w:r>
      <w:r>
        <w:rPr>
          <w:i/>
          <w:lang w:eastAsia="zh-TW"/>
        </w:rPr>
        <w:t>SystemInformationBlockType1</w:t>
      </w:r>
      <w:r>
        <w:rPr>
          <w:i/>
        </w:rPr>
        <w:t>4-NB</w:t>
      </w:r>
      <w:r>
        <w:t xml:space="preserve"> to be invalid.</w:t>
      </w:r>
    </w:p>
    <w:p w14:paraId="50930480" w14:textId="77777777" w:rsidR="00AA0E06" w:rsidRDefault="00AA0E06" w:rsidP="00AA0E06"/>
    <w:p w14:paraId="33208602" w14:textId="77777777" w:rsidR="00AA0E06" w:rsidRDefault="00AA0E06" w:rsidP="00AA0E06">
      <w:r>
        <w:t xml:space="preserve">On MBMS-dedicated cell and on </w:t>
      </w:r>
      <w:proofErr w:type="spellStart"/>
      <w:r>
        <w:t>FeMBMS</w:t>
      </w:r>
      <w:proofErr w:type="spellEnd"/>
      <w:r>
        <w:t xml:space="preserve">/Unicast-mixed cell, the change of system information and ETWS/CMAS notification is indicated by using Direct Indication </w:t>
      </w:r>
      <w:proofErr w:type="spellStart"/>
      <w:r>
        <w:t>FeMBMS</w:t>
      </w:r>
      <w:proofErr w:type="spellEnd"/>
      <w:r>
        <w:t xml:space="preserve"> defined in 6.6a. The modification periodicity follows MCCH modification periodicity as defined in 5.8.1.3.</w:t>
      </w:r>
    </w:p>
    <w:p w14:paraId="01C1B699" w14:textId="77777777" w:rsidR="00AA0E06" w:rsidRDefault="00AA0E06" w:rsidP="00AA0E06">
      <w:r>
        <w:t xml:space="preserve">E-UTRAN may not update </w:t>
      </w:r>
      <w:proofErr w:type="spellStart"/>
      <w:r>
        <w:rPr>
          <w:i/>
        </w:rPr>
        <w:t>systemInfoValueTag</w:t>
      </w:r>
      <w:proofErr w:type="spellEnd"/>
      <w:r>
        <w:t xml:space="preserve"> upon change of some system information e.g. ETWS information, CMAS information, regularly changing parameters like time information (</w:t>
      </w:r>
      <w:r>
        <w:rPr>
          <w:i/>
        </w:rPr>
        <w:t>SystemInformationBlockType8</w:t>
      </w:r>
      <w:r>
        <w:t xml:space="preserve">, </w:t>
      </w:r>
      <w:r>
        <w:rPr>
          <w:i/>
        </w:rPr>
        <w:t>SystemInformationBlockType16,</w:t>
      </w:r>
      <w:r>
        <w:t xml:space="preserve"> </w:t>
      </w:r>
      <w:proofErr w:type="spellStart"/>
      <w:r>
        <w:rPr>
          <w:i/>
        </w:rPr>
        <w:t>hyperSFN</w:t>
      </w:r>
      <w:proofErr w:type="spellEnd"/>
      <w:r>
        <w:rPr>
          <w:i/>
        </w:rPr>
        <w:t xml:space="preserve">-MSB </w:t>
      </w:r>
      <w:r>
        <w:t>in</w:t>
      </w:r>
      <w:r>
        <w:rPr>
          <w:i/>
        </w:rPr>
        <w:t xml:space="preserve"> SystemInformationBlockType1-NB</w:t>
      </w:r>
      <w:r>
        <w:t xml:space="preserve">), EAB and AB parameters, or positioning system information blocks. Similarly, E-UTRAN may not include the </w:t>
      </w:r>
      <w:proofErr w:type="spellStart"/>
      <w:r>
        <w:rPr>
          <w:i/>
          <w:iCs/>
        </w:rPr>
        <w:t>systemInfoModification</w:t>
      </w:r>
      <w:proofErr w:type="spellEnd"/>
      <w:r>
        <w:t xml:space="preserve"> within the </w:t>
      </w:r>
      <w:r>
        <w:rPr>
          <w:i/>
        </w:rPr>
        <w:t>Paging</w:t>
      </w:r>
      <w:r>
        <w:t xml:space="preserve"> message upon change of some system information.</w:t>
      </w:r>
    </w:p>
    <w:p w14:paraId="7F86C413" w14:textId="77777777" w:rsidR="00AA0E06" w:rsidRDefault="00AA0E06" w:rsidP="00AA0E06">
      <w:pPr>
        <w:rPr>
          <w:iCs/>
        </w:rPr>
      </w:pPr>
      <w:r>
        <w:t xml:space="preserve">The UE that is not configured to use a DRX cycle longer than the modification period verifies that stored system information remains valid by either checking </w:t>
      </w:r>
      <w:proofErr w:type="spellStart"/>
      <w:r>
        <w:rPr>
          <w:i/>
        </w:rPr>
        <w:t>systemInfoValueTag</w:t>
      </w:r>
      <w:proofErr w:type="spellEnd"/>
      <w:r>
        <w:t xml:space="preserve"> in </w:t>
      </w:r>
      <w:r>
        <w:rPr>
          <w:i/>
        </w:rPr>
        <w:t>SystemInformationBlockType1</w:t>
      </w:r>
      <w:r>
        <w:rPr>
          <w:iCs/>
        </w:rPr>
        <w:t xml:space="preserve"> </w:t>
      </w:r>
      <w:r>
        <w:t xml:space="preserve">(or </w:t>
      </w:r>
      <w:proofErr w:type="spellStart"/>
      <w:r>
        <w:rPr>
          <w:i/>
        </w:rPr>
        <w:t>MasterInformationBlock</w:t>
      </w:r>
      <w:proofErr w:type="spellEnd"/>
      <w:r>
        <w:rPr>
          <w:i/>
        </w:rPr>
        <w:t>-NB</w:t>
      </w:r>
      <w:r>
        <w:t xml:space="preserve"> in NB-IoT) </w:t>
      </w:r>
      <w:r>
        <w:rPr>
          <w:iCs/>
        </w:rPr>
        <w:t xml:space="preserve">after the modification period </w:t>
      </w:r>
      <w:proofErr w:type="gramStart"/>
      <w:r>
        <w:rPr>
          <w:iCs/>
        </w:rPr>
        <w:t>boundary,</w:t>
      </w:r>
      <w:r>
        <w:rPr>
          <w:i/>
        </w:rPr>
        <w:t xml:space="preserve"> </w:t>
      </w:r>
      <w:r>
        <w:rPr>
          <w:iCs/>
        </w:rPr>
        <w:t>or</w:t>
      </w:r>
      <w:proofErr w:type="gramEnd"/>
      <w:r>
        <w:rPr>
          <w:iCs/>
        </w:rPr>
        <w:t xml:space="preserve"> </w:t>
      </w:r>
      <w:r>
        <w:t xml:space="preserve">attempting to find the </w:t>
      </w:r>
      <w:proofErr w:type="spellStart"/>
      <w:r>
        <w:rPr>
          <w:i/>
        </w:rPr>
        <w:t>systemInfoModification</w:t>
      </w:r>
      <w:proofErr w:type="spellEnd"/>
      <w:r>
        <w:rPr>
          <w:i/>
        </w:rPr>
        <w:t xml:space="preserve"> </w:t>
      </w:r>
      <w:r>
        <w:rPr>
          <w:iCs/>
        </w:rPr>
        <w:t xml:space="preserve">indication at least </w:t>
      </w:r>
      <w:proofErr w:type="spellStart"/>
      <w:r>
        <w:rPr>
          <w:i/>
          <w:iCs/>
        </w:rPr>
        <w:t>modificationPeriodCoeff</w:t>
      </w:r>
      <w:proofErr w:type="spellEnd"/>
      <w:r>
        <w:rPr>
          <w:iCs/>
        </w:rPr>
        <w:t xml:space="preserve"> times during the modification period in case no paging is received, in every modification period</w:t>
      </w:r>
      <w:r>
        <w:rPr>
          <w:i/>
          <w:iCs/>
        </w:rPr>
        <w:t xml:space="preserve">. </w:t>
      </w:r>
      <w:r>
        <w:t xml:space="preserve">If no paging message is received by the UE during a modification period, the UE may assume that no change of system information will occur at the next modification period boundary. If UE in RRC_CONNECTED, during a modification period, receives one paging message, it may deduce from the presence/ absence of </w:t>
      </w:r>
      <w:proofErr w:type="spellStart"/>
      <w:r>
        <w:rPr>
          <w:i/>
        </w:rPr>
        <w:t>systemInfoModification</w:t>
      </w:r>
      <w:proofErr w:type="spellEnd"/>
      <w:r>
        <w:rPr>
          <w:i/>
        </w:rPr>
        <w:t xml:space="preserve"> </w:t>
      </w:r>
      <w:r>
        <w:rPr>
          <w:iCs/>
        </w:rPr>
        <w:t>whether a change of system information other than ETWS information, CMAS information and EAB parameters will occur in the next modification period or not.</w:t>
      </w:r>
    </w:p>
    <w:p w14:paraId="254D7055" w14:textId="77777777" w:rsidR="00AA0E06" w:rsidRDefault="00AA0E06" w:rsidP="00AA0E06">
      <w:pPr>
        <w:rPr>
          <w:iCs/>
        </w:rPr>
      </w:pPr>
      <w:r>
        <w:t xml:space="preserve">When the RRC_IDLE UE is configured with a DRX cycle that is longer than the modification period, and </w:t>
      </w:r>
      <w:r>
        <w:rPr>
          <w:noProof/>
        </w:rPr>
        <w:t>at least one modification period boundary</w:t>
      </w:r>
      <w:r>
        <w:t xml:space="preserve"> has passed since the UE last verified validity of stored system information, the UE verifies that stored system information remains valid by checking the </w:t>
      </w:r>
      <w:proofErr w:type="spellStart"/>
      <w:r>
        <w:rPr>
          <w:i/>
        </w:rPr>
        <w:t>systemInfoValueTag</w:t>
      </w:r>
      <w:proofErr w:type="spellEnd"/>
      <w:r>
        <w:rPr>
          <w:i/>
        </w:rPr>
        <w:t xml:space="preserve"> </w:t>
      </w:r>
      <w:r>
        <w:t>before establishing or resuming an RRC connection.</w:t>
      </w:r>
    </w:p>
    <w:p w14:paraId="26DB24DA" w14:textId="77777777" w:rsidR="00AA0E06" w:rsidRDefault="00AA0E06" w:rsidP="00AA0E06">
      <w:r>
        <w:t xml:space="preserve">ETWS and/or CMAS capable UEs in RRC_CONNECTED, other than BL UEs and UEs in CE, shall attempt to read paging at least once every </w:t>
      </w:r>
      <w:proofErr w:type="spellStart"/>
      <w:r>
        <w:rPr>
          <w:i/>
        </w:rPr>
        <w:t>defaultPagingCycle</w:t>
      </w:r>
      <w:proofErr w:type="spellEnd"/>
      <w:r>
        <w:t xml:space="preserve"> to check whether ETWS and/or CMAS notification is present or not.</w:t>
      </w:r>
    </w:p>
    <w:p w14:paraId="40218CF9" w14:textId="77777777" w:rsidR="00AA0E06" w:rsidRDefault="00AA0E06" w:rsidP="00AA0E06">
      <w:pPr>
        <w:overflowPunct/>
        <w:autoSpaceDE/>
        <w:autoSpaceDN/>
        <w:adjustRightInd/>
        <w:spacing w:after="0"/>
        <w:rPr>
          <w:lang w:eastAsia="x-none"/>
        </w:rPr>
        <w:sectPr w:rsidR="00AA0E06">
          <w:footnotePr>
            <w:numRestart w:val="eachSect"/>
          </w:footnotePr>
          <w:pgSz w:w="11907" w:h="16840"/>
          <w:pgMar w:top="1416" w:right="1133" w:bottom="1133" w:left="1133" w:header="850" w:footer="340" w:gutter="0"/>
          <w:cols w:space="720"/>
          <w:formProt w:val="0"/>
        </w:sectPr>
      </w:pPr>
    </w:p>
    <w:p w14:paraId="6229F4C3" w14:textId="77777777" w:rsidR="00AA0E06" w:rsidRDefault="00AA0E06" w:rsidP="00AA0E06">
      <w:pPr>
        <w:overflowPunct/>
        <w:autoSpaceDE/>
        <w:adjustRightInd/>
        <w:ind w:left="420"/>
        <w:rPr>
          <w:rFonts w:eastAsia="SimSun"/>
        </w:rPr>
      </w:pPr>
    </w:p>
    <w:p w14:paraId="7E9FC18A" w14:textId="77777777" w:rsidR="00AA0E06" w:rsidRDefault="00AA0E06" w:rsidP="00AA0E06">
      <w:pPr>
        <w:overflowPunct/>
        <w:autoSpaceDE/>
        <w:adjustRightInd/>
        <w:ind w:left="420"/>
      </w:pPr>
    </w:p>
    <w:p w14:paraId="51D0D021" w14:textId="77777777" w:rsidR="00AA0E06" w:rsidRDefault="00AA0E06" w:rsidP="00AA0E06">
      <w:pPr>
        <w:pStyle w:val="Heading4"/>
        <w:rPr>
          <w:rFonts w:eastAsia="SimSun"/>
        </w:rPr>
      </w:pPr>
      <w:r>
        <w:rPr>
          <w:rFonts w:eastAsia="SimSun"/>
          <w:highlight w:val="yellow"/>
        </w:rPr>
        <w:t>[…]</w:t>
      </w:r>
    </w:p>
    <w:p w14:paraId="52CD6BB6" w14:textId="77777777" w:rsidR="00AA0E06" w:rsidRDefault="00AA0E06" w:rsidP="00AA0E06">
      <w:pPr>
        <w:pStyle w:val="PL"/>
        <w:rPr>
          <w:rFonts w:eastAsia="Times New Roman"/>
        </w:rPr>
      </w:pPr>
    </w:p>
    <w:p w14:paraId="2DAA0A46" w14:textId="77777777" w:rsidR="00AA0E06" w:rsidRDefault="00AA0E06" w:rsidP="00AA0E06">
      <w:pPr>
        <w:pStyle w:val="PL"/>
      </w:pPr>
      <w:r>
        <w:t>Pos-SchedulingInfoList-r15 ::= SEQUENCE (SIZE (1..maxSI-Message)) OF Pos-SchedulingInfo-r15</w:t>
      </w:r>
    </w:p>
    <w:p w14:paraId="6F58DB25" w14:textId="77777777" w:rsidR="00AA0E06" w:rsidRDefault="00AA0E06" w:rsidP="00AA0E06">
      <w:pPr>
        <w:pStyle w:val="PL"/>
      </w:pPr>
    </w:p>
    <w:p w14:paraId="3EDC11BA" w14:textId="77777777" w:rsidR="00AA0E06" w:rsidRDefault="00AA0E06" w:rsidP="00AA0E06">
      <w:pPr>
        <w:pStyle w:val="PL"/>
      </w:pPr>
      <w:r>
        <w:t>Pos-SchedulingInfo-r15 ::=</w:t>
      </w:r>
      <w:r>
        <w:tab/>
        <w:t>SEQUENCE {</w:t>
      </w:r>
    </w:p>
    <w:p w14:paraId="1BA0ED01" w14:textId="77777777" w:rsidR="00AA0E06" w:rsidRDefault="00AA0E06" w:rsidP="00AA0E06">
      <w:pPr>
        <w:pStyle w:val="PL"/>
      </w:pPr>
      <w:r>
        <w:tab/>
        <w:t>pos-si-Periodicity-r15</w:t>
      </w:r>
      <w:r>
        <w:tab/>
      </w:r>
      <w:r>
        <w:tab/>
        <w:t>ENUMERATED {</w:t>
      </w:r>
      <w:r>
        <w:rPr>
          <w:lang w:val="nl-NL"/>
        </w:rPr>
        <w:t>rf8, rf16, rf32, rf64, rf128, rf256, rf512},</w:t>
      </w:r>
    </w:p>
    <w:p w14:paraId="67C04263" w14:textId="18E86FF2" w:rsidR="00205FDB" w:rsidRDefault="00AA0E06" w:rsidP="00E257E9">
      <w:pPr>
        <w:pStyle w:val="PL"/>
        <w:rPr>
          <w:ins w:id="55" w:author="Ericsson" w:date="2018-08-09T18:14:00Z"/>
        </w:rPr>
      </w:pPr>
      <w:r>
        <w:rPr>
          <w:lang w:val="nl-NL"/>
        </w:rPr>
        <w:tab/>
        <w:t>pos-</w:t>
      </w:r>
      <w:r>
        <w:t>sib-MappingInfo-r15</w:t>
      </w:r>
      <w:r>
        <w:tab/>
      </w:r>
      <w:r>
        <w:tab/>
        <w:t>Pos-SIB-MappingInfo-r15</w:t>
      </w:r>
      <w:r w:rsidR="00205FDB">
        <w:t>,</w:t>
      </w:r>
    </w:p>
    <w:p w14:paraId="48509C00" w14:textId="77777777" w:rsidR="006C418A" w:rsidRDefault="006C418A" w:rsidP="006C418A">
      <w:pPr>
        <w:pStyle w:val="PL"/>
        <w:rPr>
          <w:ins w:id="56" w:author="Ericsson" w:date="2018-08-09T18:14:00Z"/>
        </w:rPr>
      </w:pPr>
      <w:ins w:id="57" w:author="Ericsson" w:date="2018-08-09T18:14:00Z">
        <w:r>
          <w:rPr>
            <w:rFonts w:ascii="Cordia New" w:hAnsi="Cordia New" w:cs="Cordia New"/>
            <w:sz w:val="12"/>
          </w:rPr>
          <w:tab/>
        </w:r>
        <w:r>
          <w:rPr>
            <w:rFonts w:cs="Courier New"/>
          </w:rPr>
          <w:t>si-PosValueTag-</w:t>
        </w:r>
        <w:r>
          <w:t>r15</w:t>
        </w:r>
        <w:r>
          <w:tab/>
        </w:r>
        <w:r>
          <w:tab/>
        </w:r>
        <w:r>
          <w:tab/>
        </w:r>
        <w:r>
          <w:tab/>
        </w:r>
        <w:r>
          <w:tab/>
          <w:t>INTEGER(0..15)</w:t>
        </w:r>
        <w:r>
          <w:tab/>
        </w:r>
        <w:r>
          <w:tab/>
        </w:r>
        <w:r>
          <w:tab/>
          <w:t>OPTIONAL</w:t>
        </w:r>
        <w:r>
          <w:tab/>
          <w:t>-- Need OP</w:t>
        </w:r>
      </w:ins>
    </w:p>
    <w:p w14:paraId="577D85D7" w14:textId="376753B4" w:rsidR="006C418A" w:rsidRPr="00CB5B19" w:rsidRDefault="006C418A" w:rsidP="006C418A">
      <w:pPr>
        <w:shd w:val="clear" w:color="auto" w:fill="E6E6E6"/>
        <w:tabs>
          <w:tab w:val="left" w:pos="384"/>
          <w:tab w:val="left" w:pos="768"/>
          <w:tab w:val="left" w:pos="1152"/>
          <w:tab w:val="left" w:pos="1536"/>
          <w:tab w:val="left" w:pos="1920"/>
          <w:tab w:val="left" w:pos="2304"/>
          <w:tab w:val="left" w:pos="2688"/>
          <w:tab w:val="left" w:pos="3072"/>
          <w:tab w:val="left" w:pos="496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8" w:author="Ericsson" w:date="2018-08-09T18:14:00Z"/>
          <w:rFonts w:ascii="Cordia New" w:hAnsi="Cordia New" w:cs="Cordia New"/>
          <w:noProof/>
          <w:sz w:val="12"/>
          <w:lang w:eastAsia="en-GB"/>
        </w:rPr>
      </w:pPr>
      <w:ins w:id="59" w:author="Ericsson" w:date="2018-08-09T18:14:00Z">
        <w:r>
          <w:rPr>
            <w:rFonts w:ascii="Courier New" w:hAnsi="Courier New"/>
            <w:noProof/>
            <w:sz w:val="16"/>
            <w:lang w:eastAsia="en-GB"/>
          </w:rPr>
          <w:tab/>
          <w:t>si-Pos-</w:t>
        </w:r>
      </w:ins>
      <w:ins w:id="60" w:author="Ericsson" w:date="2018-08-09T18:18:00Z">
        <w:r w:rsidR="004E722E">
          <w:rPr>
            <w:rFonts w:ascii="Courier New" w:hAnsi="Courier New"/>
            <w:noProof/>
            <w:sz w:val="16"/>
            <w:lang w:eastAsia="en-GB"/>
          </w:rPr>
          <w:t>ValidityDuration</w:t>
        </w:r>
      </w:ins>
      <w:ins w:id="61" w:author="Ericsson" w:date="2018-08-09T18:14:00Z">
        <w:r>
          <w:rPr>
            <w:rFonts w:ascii="Courier New" w:hAnsi="Courier New"/>
            <w:noProof/>
            <w:sz w:val="16"/>
            <w:lang w:eastAsia="en-GB"/>
          </w:rPr>
          <w:t xml:space="preserve">-r15       ENUMERATED {s1, s2, s5, s10, s15, s60, s3600} </w:t>
        </w:r>
        <w:r w:rsidRPr="00CB5B19">
          <w:rPr>
            <w:rFonts w:ascii="Courier New" w:hAnsi="Courier New" w:cs="Courier New"/>
            <w:sz w:val="16"/>
          </w:rPr>
          <w:t>OPTIONAL</w:t>
        </w:r>
        <w:r w:rsidRPr="00CB5B19">
          <w:rPr>
            <w:rFonts w:ascii="Courier New" w:hAnsi="Courier New" w:cs="Courier New"/>
            <w:sz w:val="16"/>
          </w:rPr>
          <w:tab/>
          <w:t>-- Need OP</w:t>
        </w:r>
      </w:ins>
    </w:p>
    <w:p w14:paraId="281B4CB7" w14:textId="3A5ACBFE" w:rsidR="006C418A" w:rsidRPr="00CB5B19" w:rsidRDefault="006C418A" w:rsidP="00E257E9">
      <w:pPr>
        <w:pStyle w:val="PL"/>
        <w:rPr>
          <w:rFonts w:ascii="Cordia New" w:hAnsi="Cordia New" w:cs="Cordia New"/>
          <w:sz w:val="12"/>
        </w:rPr>
      </w:pPr>
    </w:p>
    <w:p w14:paraId="0C4EB1E5" w14:textId="77777777" w:rsidR="00AA0E06" w:rsidRDefault="00AA0E06" w:rsidP="00AA0E06">
      <w:pPr>
        <w:pStyle w:val="PL"/>
        <w:rPr>
          <w:rFonts w:eastAsia="Times New Roman"/>
          <w:lang w:eastAsia="zh-CN"/>
        </w:rPr>
      </w:pPr>
    </w:p>
    <w:p w14:paraId="420B5FFB" w14:textId="77777777" w:rsidR="00AA0E06" w:rsidRDefault="00AA0E06" w:rsidP="00AA0E06">
      <w:pPr>
        <w:pStyle w:val="PL"/>
        <w:rPr>
          <w:lang w:val="en-US"/>
        </w:rPr>
      </w:pPr>
      <w:r>
        <w:t>}</w:t>
      </w:r>
    </w:p>
    <w:p w14:paraId="496DE617" w14:textId="77777777" w:rsidR="00AA0E06" w:rsidRDefault="00AA0E06" w:rsidP="00AA0E06">
      <w:pPr>
        <w:pStyle w:val="PL"/>
      </w:pPr>
    </w:p>
    <w:p w14:paraId="1820EC41" w14:textId="77777777" w:rsidR="00AA0E06" w:rsidRDefault="00AA0E06" w:rsidP="00AA0E06">
      <w:pPr>
        <w:pStyle w:val="PL"/>
      </w:pPr>
      <w:r>
        <w:t>Pos-SIB-MappingInfo-r15 ::= SEQUENCE (SIZE (1..maxSIB)) OF Pos-SIB-Type-r15</w:t>
      </w:r>
    </w:p>
    <w:p w14:paraId="421442AB" w14:textId="77777777" w:rsidR="00AA0E06" w:rsidRDefault="00AA0E06" w:rsidP="00AA0E06">
      <w:pPr>
        <w:pStyle w:val="PL"/>
      </w:pPr>
    </w:p>
    <w:p w14:paraId="1E4E77C9" w14:textId="77777777" w:rsidR="00AA0E06" w:rsidRDefault="00AA0E06" w:rsidP="00AA0E06">
      <w:pPr>
        <w:pStyle w:val="PL"/>
      </w:pPr>
      <w:r>
        <w:t>Pos-SIB-Type-r15 ::= SEQUENCE {</w:t>
      </w:r>
    </w:p>
    <w:p w14:paraId="43560F72" w14:textId="77777777" w:rsidR="00AA0E06" w:rsidRDefault="00AA0E06" w:rsidP="00AA0E06">
      <w:pPr>
        <w:pStyle w:val="PL"/>
      </w:pPr>
      <w:r>
        <w:tab/>
        <w:t>encrypted-r15</w:t>
      </w:r>
      <w:r>
        <w:tab/>
      </w:r>
      <w:r>
        <w:tab/>
        <w:t>ENUMERATED { true }</w:t>
      </w:r>
      <w:r>
        <w:tab/>
      </w:r>
      <w:r>
        <w:tab/>
      </w:r>
      <w:r>
        <w:tab/>
      </w:r>
      <w:r>
        <w:tab/>
        <w:t>OPTIONAL,</w:t>
      </w:r>
      <w:r>
        <w:tab/>
      </w:r>
      <w:r>
        <w:tab/>
        <w:t>-- Need OP</w:t>
      </w:r>
    </w:p>
    <w:p w14:paraId="579B4F72" w14:textId="77777777" w:rsidR="00AA0E06" w:rsidRDefault="00AA0E06" w:rsidP="00AA0E06">
      <w:pPr>
        <w:pStyle w:val="PL"/>
      </w:pPr>
      <w:r>
        <w:tab/>
        <w:t>gnss-id-r15</w:t>
      </w:r>
      <w:r>
        <w:tab/>
      </w:r>
      <w:r>
        <w:tab/>
      </w:r>
      <w:r>
        <w:tab/>
      </w:r>
      <w:r>
        <w:rPr>
          <w:snapToGrid w:val="0"/>
        </w:rPr>
        <w:t>GNSS-ID-r15</w:t>
      </w:r>
      <w:r>
        <w:tab/>
      </w:r>
      <w:r>
        <w:tab/>
      </w:r>
      <w:r>
        <w:tab/>
      </w:r>
      <w:r>
        <w:tab/>
      </w:r>
      <w:r>
        <w:tab/>
      </w:r>
      <w:r>
        <w:tab/>
        <w:t>OPTIONAL,</w:t>
      </w:r>
      <w:r>
        <w:tab/>
      </w:r>
      <w:r>
        <w:tab/>
        <w:t>-- Need OP</w:t>
      </w:r>
    </w:p>
    <w:p w14:paraId="7C43A9BE" w14:textId="77777777" w:rsidR="00AA0E06" w:rsidRDefault="00AA0E06" w:rsidP="00AA0E06">
      <w:pPr>
        <w:pStyle w:val="PL"/>
      </w:pPr>
      <w:r>
        <w:tab/>
        <w:t>sbas-id-r15</w:t>
      </w:r>
      <w:r>
        <w:tab/>
      </w:r>
      <w:r>
        <w:tab/>
      </w:r>
      <w:r>
        <w:tab/>
      </w:r>
      <w:r>
        <w:rPr>
          <w:snapToGrid w:val="0"/>
        </w:rPr>
        <w:t>SBAS-ID-r15</w:t>
      </w:r>
      <w:r>
        <w:tab/>
      </w:r>
      <w:r>
        <w:tab/>
      </w:r>
      <w:r>
        <w:tab/>
      </w:r>
      <w:r>
        <w:tab/>
      </w:r>
      <w:r>
        <w:tab/>
      </w:r>
      <w:r>
        <w:tab/>
        <w:t>OPTIONAL,</w:t>
      </w:r>
      <w:r>
        <w:tab/>
      </w:r>
      <w:r>
        <w:tab/>
        <w:t>-- Need OP</w:t>
      </w:r>
    </w:p>
    <w:p w14:paraId="4AD3DC5A" w14:textId="77777777" w:rsidR="00AA0E06" w:rsidRDefault="00AA0E06" w:rsidP="00AA0E06">
      <w:pPr>
        <w:pStyle w:val="PL"/>
      </w:pPr>
      <w:r>
        <w:t xml:space="preserve">    pos-sib-type-r15</w:t>
      </w:r>
      <w:r>
        <w:tab/>
        <w:t xml:space="preserve">ENUMERATED { </w:t>
      </w:r>
      <w:r>
        <w:tab/>
        <w:t xml:space="preserve">posSibType1-1, </w:t>
      </w:r>
    </w:p>
    <w:p w14:paraId="3CB94C20" w14:textId="77777777" w:rsidR="00AA0E06" w:rsidRDefault="00AA0E06" w:rsidP="00AA0E06">
      <w:pPr>
        <w:pStyle w:val="PL"/>
      </w:pPr>
      <w:r>
        <w:tab/>
      </w:r>
      <w:r>
        <w:tab/>
      </w:r>
      <w:r>
        <w:tab/>
      </w:r>
      <w:r>
        <w:tab/>
      </w:r>
      <w:r>
        <w:tab/>
      </w:r>
      <w:r>
        <w:tab/>
      </w:r>
      <w:r>
        <w:tab/>
      </w:r>
      <w:r>
        <w:tab/>
      </w:r>
      <w:r>
        <w:tab/>
      </w:r>
      <w:r>
        <w:tab/>
        <w:t xml:space="preserve">posSibType1-2, </w:t>
      </w:r>
    </w:p>
    <w:p w14:paraId="2BAA42E4" w14:textId="77777777" w:rsidR="00AA0E06" w:rsidRDefault="00AA0E06" w:rsidP="00AA0E06">
      <w:pPr>
        <w:pStyle w:val="PL"/>
      </w:pPr>
      <w:r>
        <w:tab/>
      </w:r>
      <w:r>
        <w:tab/>
      </w:r>
      <w:r>
        <w:tab/>
      </w:r>
      <w:r>
        <w:tab/>
      </w:r>
      <w:r>
        <w:tab/>
      </w:r>
      <w:r>
        <w:tab/>
      </w:r>
      <w:r>
        <w:tab/>
      </w:r>
      <w:r>
        <w:tab/>
      </w:r>
      <w:r>
        <w:tab/>
      </w:r>
      <w:r>
        <w:tab/>
        <w:t xml:space="preserve">posSibType1-3, </w:t>
      </w:r>
    </w:p>
    <w:p w14:paraId="3DD4E172" w14:textId="77777777" w:rsidR="00AA0E06" w:rsidRDefault="00AA0E06" w:rsidP="00AA0E06">
      <w:pPr>
        <w:pStyle w:val="PL"/>
      </w:pPr>
      <w:r>
        <w:tab/>
      </w:r>
      <w:r>
        <w:tab/>
      </w:r>
      <w:r>
        <w:tab/>
      </w:r>
      <w:r>
        <w:tab/>
      </w:r>
      <w:r>
        <w:tab/>
      </w:r>
      <w:r>
        <w:tab/>
      </w:r>
      <w:r>
        <w:tab/>
      </w:r>
      <w:r>
        <w:tab/>
      </w:r>
      <w:r>
        <w:tab/>
      </w:r>
      <w:r>
        <w:tab/>
        <w:t xml:space="preserve">posSibType1-4, </w:t>
      </w:r>
    </w:p>
    <w:p w14:paraId="2AD9AA3B" w14:textId="77777777" w:rsidR="00AA0E06" w:rsidRDefault="00AA0E06" w:rsidP="00AA0E06">
      <w:pPr>
        <w:pStyle w:val="PL"/>
      </w:pPr>
      <w:r>
        <w:tab/>
      </w:r>
      <w:r>
        <w:tab/>
      </w:r>
      <w:r>
        <w:tab/>
      </w:r>
      <w:r>
        <w:tab/>
      </w:r>
      <w:r>
        <w:tab/>
      </w:r>
      <w:r>
        <w:tab/>
      </w:r>
      <w:r>
        <w:tab/>
      </w:r>
      <w:r>
        <w:tab/>
      </w:r>
      <w:r>
        <w:tab/>
      </w:r>
      <w:r>
        <w:tab/>
        <w:t>posSibType1-5,</w:t>
      </w:r>
    </w:p>
    <w:p w14:paraId="7B646EC6" w14:textId="77777777" w:rsidR="00AA0E06" w:rsidRDefault="00AA0E06" w:rsidP="00AA0E06">
      <w:pPr>
        <w:pStyle w:val="PL"/>
      </w:pPr>
      <w:r>
        <w:tab/>
      </w:r>
      <w:r>
        <w:tab/>
      </w:r>
      <w:r>
        <w:tab/>
      </w:r>
      <w:r>
        <w:tab/>
      </w:r>
      <w:r>
        <w:tab/>
      </w:r>
      <w:r>
        <w:tab/>
      </w:r>
      <w:r>
        <w:tab/>
      </w:r>
      <w:r>
        <w:tab/>
      </w:r>
      <w:r>
        <w:tab/>
      </w:r>
      <w:r>
        <w:tab/>
        <w:t xml:space="preserve">posSibType1-6, </w:t>
      </w:r>
    </w:p>
    <w:p w14:paraId="56FA9DDC" w14:textId="77777777" w:rsidR="00AA0E06" w:rsidRDefault="00AA0E06" w:rsidP="00AA0E06">
      <w:pPr>
        <w:pStyle w:val="PL"/>
      </w:pPr>
      <w:r>
        <w:tab/>
      </w:r>
      <w:r>
        <w:tab/>
      </w:r>
      <w:r>
        <w:tab/>
      </w:r>
      <w:r>
        <w:tab/>
      </w:r>
      <w:r>
        <w:tab/>
      </w:r>
      <w:r>
        <w:tab/>
      </w:r>
      <w:r>
        <w:tab/>
      </w:r>
      <w:r>
        <w:tab/>
      </w:r>
      <w:r>
        <w:tab/>
      </w:r>
      <w:r>
        <w:tab/>
        <w:t xml:space="preserve">posSibType1-7, </w:t>
      </w:r>
    </w:p>
    <w:p w14:paraId="6786EB8B" w14:textId="77777777" w:rsidR="00AA0E06" w:rsidRDefault="00AA0E06" w:rsidP="00AA0E06">
      <w:pPr>
        <w:pStyle w:val="PL"/>
      </w:pPr>
      <w:r>
        <w:tab/>
      </w:r>
      <w:r>
        <w:tab/>
      </w:r>
      <w:r>
        <w:tab/>
      </w:r>
      <w:r>
        <w:tab/>
      </w:r>
      <w:r>
        <w:tab/>
      </w:r>
      <w:r>
        <w:tab/>
      </w:r>
      <w:r>
        <w:tab/>
      </w:r>
      <w:r>
        <w:tab/>
      </w:r>
      <w:r>
        <w:tab/>
      </w:r>
      <w:r>
        <w:tab/>
        <w:t xml:space="preserve">posSibType2-1, </w:t>
      </w:r>
    </w:p>
    <w:p w14:paraId="3E071F8B" w14:textId="77777777" w:rsidR="00AA0E06" w:rsidRDefault="00AA0E06" w:rsidP="00AA0E06">
      <w:pPr>
        <w:pStyle w:val="PL"/>
      </w:pPr>
      <w:r>
        <w:tab/>
      </w:r>
      <w:r>
        <w:tab/>
      </w:r>
      <w:r>
        <w:tab/>
      </w:r>
      <w:r>
        <w:tab/>
      </w:r>
      <w:r>
        <w:tab/>
      </w:r>
      <w:r>
        <w:tab/>
      </w:r>
      <w:r>
        <w:tab/>
      </w:r>
      <w:r>
        <w:tab/>
      </w:r>
      <w:r>
        <w:tab/>
      </w:r>
      <w:r>
        <w:tab/>
        <w:t xml:space="preserve">posSibType2-2, </w:t>
      </w:r>
    </w:p>
    <w:p w14:paraId="3251EE7D" w14:textId="77777777" w:rsidR="00AA0E06" w:rsidRDefault="00AA0E06" w:rsidP="00AA0E06">
      <w:pPr>
        <w:pStyle w:val="PL"/>
      </w:pPr>
      <w:r>
        <w:tab/>
      </w:r>
      <w:r>
        <w:tab/>
      </w:r>
      <w:r>
        <w:tab/>
      </w:r>
      <w:r>
        <w:tab/>
      </w:r>
      <w:r>
        <w:tab/>
      </w:r>
      <w:r>
        <w:tab/>
      </w:r>
      <w:r>
        <w:tab/>
      </w:r>
      <w:r>
        <w:tab/>
      </w:r>
      <w:r>
        <w:tab/>
      </w:r>
      <w:r>
        <w:tab/>
        <w:t>posSibType2-3,</w:t>
      </w:r>
    </w:p>
    <w:p w14:paraId="0C3706D5" w14:textId="77777777" w:rsidR="00AA0E06" w:rsidRDefault="00AA0E06" w:rsidP="00AA0E06">
      <w:pPr>
        <w:pStyle w:val="PL"/>
      </w:pPr>
      <w:r>
        <w:tab/>
      </w:r>
      <w:r>
        <w:tab/>
      </w:r>
      <w:r>
        <w:tab/>
      </w:r>
      <w:r>
        <w:tab/>
      </w:r>
      <w:r>
        <w:tab/>
      </w:r>
      <w:r>
        <w:tab/>
      </w:r>
      <w:r>
        <w:tab/>
      </w:r>
      <w:r>
        <w:tab/>
      </w:r>
      <w:r>
        <w:tab/>
      </w:r>
      <w:r>
        <w:tab/>
        <w:t xml:space="preserve">posSibType2-4, </w:t>
      </w:r>
    </w:p>
    <w:p w14:paraId="360DCF8E" w14:textId="77777777" w:rsidR="00AA0E06" w:rsidRDefault="00AA0E06" w:rsidP="00AA0E06">
      <w:pPr>
        <w:pStyle w:val="PL"/>
      </w:pPr>
      <w:r>
        <w:tab/>
      </w:r>
      <w:r>
        <w:tab/>
      </w:r>
      <w:r>
        <w:tab/>
      </w:r>
      <w:r>
        <w:tab/>
      </w:r>
      <w:r>
        <w:tab/>
      </w:r>
      <w:r>
        <w:tab/>
      </w:r>
      <w:r>
        <w:tab/>
      </w:r>
      <w:r>
        <w:tab/>
      </w:r>
      <w:r>
        <w:tab/>
      </w:r>
      <w:r>
        <w:tab/>
        <w:t xml:space="preserve">posSibType2-5, </w:t>
      </w:r>
    </w:p>
    <w:p w14:paraId="4AE03A93" w14:textId="77777777" w:rsidR="00AA0E06" w:rsidRDefault="00AA0E06" w:rsidP="00AA0E06">
      <w:pPr>
        <w:pStyle w:val="PL"/>
      </w:pPr>
      <w:r>
        <w:tab/>
      </w:r>
      <w:r>
        <w:tab/>
      </w:r>
      <w:r>
        <w:tab/>
      </w:r>
      <w:r>
        <w:tab/>
      </w:r>
      <w:r>
        <w:tab/>
      </w:r>
      <w:r>
        <w:tab/>
      </w:r>
      <w:r>
        <w:tab/>
      </w:r>
      <w:r>
        <w:tab/>
      </w:r>
      <w:r>
        <w:tab/>
      </w:r>
      <w:r>
        <w:tab/>
        <w:t xml:space="preserve">posSibType2-6, </w:t>
      </w:r>
    </w:p>
    <w:p w14:paraId="1733F7E4" w14:textId="77777777" w:rsidR="00AA0E06" w:rsidRDefault="00AA0E06" w:rsidP="00AA0E06">
      <w:pPr>
        <w:pStyle w:val="PL"/>
      </w:pPr>
      <w:r>
        <w:tab/>
      </w:r>
      <w:r>
        <w:tab/>
      </w:r>
      <w:r>
        <w:tab/>
      </w:r>
      <w:r>
        <w:tab/>
      </w:r>
      <w:r>
        <w:tab/>
      </w:r>
      <w:r>
        <w:tab/>
      </w:r>
      <w:r>
        <w:tab/>
      </w:r>
      <w:r>
        <w:tab/>
      </w:r>
      <w:r>
        <w:tab/>
      </w:r>
      <w:r>
        <w:tab/>
        <w:t xml:space="preserve">posSibType2-7, </w:t>
      </w:r>
    </w:p>
    <w:p w14:paraId="3FB99B2D" w14:textId="77777777" w:rsidR="00AA0E06" w:rsidRDefault="00AA0E06" w:rsidP="00AA0E06">
      <w:pPr>
        <w:pStyle w:val="PL"/>
      </w:pPr>
      <w:r>
        <w:tab/>
      </w:r>
      <w:r>
        <w:tab/>
      </w:r>
      <w:r>
        <w:tab/>
      </w:r>
      <w:r>
        <w:tab/>
      </w:r>
      <w:r>
        <w:tab/>
      </w:r>
      <w:r>
        <w:tab/>
      </w:r>
      <w:r>
        <w:tab/>
      </w:r>
      <w:r>
        <w:tab/>
      </w:r>
      <w:r>
        <w:tab/>
      </w:r>
      <w:r>
        <w:tab/>
        <w:t>posSibType2-8,</w:t>
      </w:r>
    </w:p>
    <w:p w14:paraId="4E82F3C6" w14:textId="77777777" w:rsidR="00AA0E06" w:rsidRDefault="00AA0E06" w:rsidP="00AA0E06">
      <w:pPr>
        <w:pStyle w:val="PL"/>
      </w:pPr>
      <w:r>
        <w:tab/>
      </w:r>
      <w:r>
        <w:tab/>
      </w:r>
      <w:r>
        <w:tab/>
      </w:r>
      <w:r>
        <w:tab/>
      </w:r>
      <w:r>
        <w:tab/>
      </w:r>
      <w:r>
        <w:tab/>
      </w:r>
      <w:r>
        <w:tab/>
      </w:r>
      <w:r>
        <w:tab/>
      </w:r>
      <w:r>
        <w:tab/>
      </w:r>
      <w:r>
        <w:tab/>
        <w:t xml:space="preserve">posSibType2-9, </w:t>
      </w:r>
    </w:p>
    <w:p w14:paraId="10CED863" w14:textId="77777777" w:rsidR="00AA0E06" w:rsidRDefault="00AA0E06" w:rsidP="00AA0E06">
      <w:pPr>
        <w:pStyle w:val="PL"/>
      </w:pPr>
      <w:r>
        <w:tab/>
      </w:r>
      <w:r>
        <w:tab/>
      </w:r>
      <w:r>
        <w:tab/>
      </w:r>
      <w:r>
        <w:tab/>
      </w:r>
      <w:r>
        <w:tab/>
      </w:r>
      <w:r>
        <w:tab/>
      </w:r>
      <w:r>
        <w:tab/>
      </w:r>
      <w:r>
        <w:tab/>
      </w:r>
      <w:r>
        <w:tab/>
      </w:r>
      <w:r>
        <w:tab/>
        <w:t xml:space="preserve">posSibType2-10, </w:t>
      </w:r>
    </w:p>
    <w:p w14:paraId="6A4FFF31" w14:textId="77777777" w:rsidR="00AA0E06" w:rsidRDefault="00AA0E06" w:rsidP="00AA0E06">
      <w:pPr>
        <w:pStyle w:val="PL"/>
      </w:pPr>
      <w:r>
        <w:tab/>
      </w:r>
      <w:r>
        <w:tab/>
      </w:r>
      <w:r>
        <w:tab/>
      </w:r>
      <w:r>
        <w:tab/>
      </w:r>
      <w:r>
        <w:tab/>
      </w:r>
      <w:r>
        <w:tab/>
      </w:r>
      <w:r>
        <w:tab/>
      </w:r>
      <w:r>
        <w:tab/>
      </w:r>
      <w:r>
        <w:tab/>
      </w:r>
      <w:r>
        <w:tab/>
        <w:t xml:space="preserve">posSibType2-11, </w:t>
      </w:r>
    </w:p>
    <w:p w14:paraId="19FDE19B" w14:textId="77777777" w:rsidR="00AA0E06" w:rsidRDefault="00AA0E06" w:rsidP="00AA0E06">
      <w:pPr>
        <w:pStyle w:val="PL"/>
      </w:pPr>
      <w:r>
        <w:tab/>
      </w:r>
      <w:r>
        <w:tab/>
      </w:r>
      <w:r>
        <w:tab/>
      </w:r>
      <w:r>
        <w:tab/>
      </w:r>
      <w:r>
        <w:tab/>
      </w:r>
      <w:r>
        <w:tab/>
      </w:r>
      <w:r>
        <w:tab/>
      </w:r>
      <w:r>
        <w:tab/>
      </w:r>
      <w:r>
        <w:tab/>
      </w:r>
      <w:r>
        <w:tab/>
        <w:t xml:space="preserve">posSibType2-12, </w:t>
      </w:r>
    </w:p>
    <w:p w14:paraId="3BC4B2E1" w14:textId="77777777" w:rsidR="00AA0E06" w:rsidRDefault="00AA0E06" w:rsidP="00AA0E06">
      <w:pPr>
        <w:pStyle w:val="PL"/>
      </w:pPr>
      <w:r>
        <w:tab/>
      </w:r>
      <w:r>
        <w:tab/>
      </w:r>
      <w:r>
        <w:tab/>
      </w:r>
      <w:r>
        <w:tab/>
      </w:r>
      <w:r>
        <w:tab/>
      </w:r>
      <w:r>
        <w:tab/>
      </w:r>
      <w:r>
        <w:tab/>
      </w:r>
      <w:r>
        <w:tab/>
      </w:r>
      <w:r>
        <w:tab/>
      </w:r>
      <w:r>
        <w:tab/>
        <w:t xml:space="preserve">posSibType2-13, </w:t>
      </w:r>
    </w:p>
    <w:p w14:paraId="040F24BA" w14:textId="77777777" w:rsidR="00AA0E06" w:rsidRDefault="00AA0E06" w:rsidP="00AA0E06">
      <w:pPr>
        <w:pStyle w:val="PL"/>
      </w:pPr>
      <w:r>
        <w:tab/>
      </w:r>
      <w:r>
        <w:tab/>
      </w:r>
      <w:r>
        <w:tab/>
      </w:r>
      <w:r>
        <w:tab/>
      </w:r>
      <w:r>
        <w:tab/>
      </w:r>
      <w:r>
        <w:tab/>
      </w:r>
      <w:r>
        <w:tab/>
      </w:r>
      <w:r>
        <w:tab/>
      </w:r>
      <w:r>
        <w:tab/>
      </w:r>
      <w:r>
        <w:tab/>
        <w:t xml:space="preserve">posSibType2-14, </w:t>
      </w:r>
    </w:p>
    <w:p w14:paraId="5400B5E2" w14:textId="77777777" w:rsidR="00AA0E06" w:rsidRDefault="00AA0E06" w:rsidP="00AA0E06">
      <w:pPr>
        <w:pStyle w:val="PL"/>
      </w:pPr>
      <w:r>
        <w:tab/>
      </w:r>
      <w:r>
        <w:tab/>
      </w:r>
      <w:r>
        <w:tab/>
      </w:r>
      <w:r>
        <w:tab/>
      </w:r>
      <w:r>
        <w:tab/>
      </w:r>
      <w:r>
        <w:tab/>
      </w:r>
      <w:r>
        <w:tab/>
      </w:r>
      <w:r>
        <w:tab/>
      </w:r>
      <w:r>
        <w:tab/>
      </w:r>
      <w:r>
        <w:tab/>
        <w:t xml:space="preserve">posSibType2-15, </w:t>
      </w:r>
    </w:p>
    <w:p w14:paraId="3A4E6F6D" w14:textId="77777777" w:rsidR="00AA0E06" w:rsidRDefault="00AA0E06" w:rsidP="00AA0E06">
      <w:pPr>
        <w:pStyle w:val="PL"/>
      </w:pPr>
      <w:r>
        <w:tab/>
      </w:r>
      <w:r>
        <w:tab/>
      </w:r>
      <w:r>
        <w:tab/>
      </w:r>
      <w:r>
        <w:tab/>
      </w:r>
      <w:r>
        <w:tab/>
      </w:r>
      <w:r>
        <w:tab/>
      </w:r>
      <w:r>
        <w:tab/>
      </w:r>
      <w:r>
        <w:tab/>
      </w:r>
      <w:r>
        <w:tab/>
      </w:r>
      <w:r>
        <w:tab/>
        <w:t>posSibType2-16,</w:t>
      </w:r>
    </w:p>
    <w:p w14:paraId="6E1577A5" w14:textId="77777777" w:rsidR="00AA0E06" w:rsidRDefault="00AA0E06" w:rsidP="00AA0E06">
      <w:pPr>
        <w:pStyle w:val="PL"/>
      </w:pPr>
      <w:r>
        <w:tab/>
      </w:r>
      <w:r>
        <w:tab/>
      </w:r>
      <w:r>
        <w:tab/>
      </w:r>
      <w:r>
        <w:tab/>
      </w:r>
      <w:r>
        <w:tab/>
      </w:r>
      <w:r>
        <w:tab/>
      </w:r>
      <w:r>
        <w:tab/>
      </w:r>
      <w:r>
        <w:tab/>
      </w:r>
      <w:r>
        <w:tab/>
      </w:r>
      <w:r>
        <w:tab/>
        <w:t xml:space="preserve">posSibType2-17, </w:t>
      </w:r>
    </w:p>
    <w:p w14:paraId="489BE6FB" w14:textId="77777777" w:rsidR="00AA0E06" w:rsidRDefault="00AA0E06" w:rsidP="00AA0E06">
      <w:pPr>
        <w:pStyle w:val="PL"/>
      </w:pPr>
      <w:r>
        <w:tab/>
      </w:r>
      <w:r>
        <w:tab/>
      </w:r>
      <w:r>
        <w:tab/>
      </w:r>
      <w:r>
        <w:tab/>
      </w:r>
      <w:r>
        <w:tab/>
      </w:r>
      <w:r>
        <w:tab/>
      </w:r>
      <w:r>
        <w:tab/>
      </w:r>
      <w:r>
        <w:tab/>
      </w:r>
      <w:r>
        <w:tab/>
      </w:r>
      <w:r>
        <w:tab/>
        <w:t xml:space="preserve">posSibType2-18, </w:t>
      </w:r>
    </w:p>
    <w:p w14:paraId="1FF916B5" w14:textId="77777777" w:rsidR="00AA0E06" w:rsidRDefault="00AA0E06" w:rsidP="00AA0E06">
      <w:pPr>
        <w:pStyle w:val="PL"/>
      </w:pPr>
      <w:r>
        <w:tab/>
      </w:r>
      <w:r>
        <w:tab/>
      </w:r>
      <w:r>
        <w:tab/>
      </w:r>
      <w:r>
        <w:tab/>
      </w:r>
      <w:r>
        <w:tab/>
      </w:r>
      <w:r>
        <w:tab/>
      </w:r>
      <w:r>
        <w:tab/>
      </w:r>
      <w:r>
        <w:tab/>
      </w:r>
      <w:r>
        <w:tab/>
      </w:r>
      <w:r>
        <w:tab/>
        <w:t>posSibType2-19,</w:t>
      </w:r>
    </w:p>
    <w:p w14:paraId="31E8EA55" w14:textId="77777777" w:rsidR="00AA0E06" w:rsidRDefault="00AA0E06" w:rsidP="00AA0E06">
      <w:pPr>
        <w:pStyle w:val="PL"/>
      </w:pPr>
      <w:r>
        <w:tab/>
      </w:r>
      <w:r>
        <w:tab/>
      </w:r>
      <w:r>
        <w:tab/>
      </w:r>
      <w:r>
        <w:tab/>
      </w:r>
      <w:r>
        <w:tab/>
      </w:r>
      <w:r>
        <w:tab/>
      </w:r>
      <w:r>
        <w:tab/>
      </w:r>
      <w:r>
        <w:tab/>
      </w:r>
      <w:r>
        <w:tab/>
      </w:r>
      <w:r>
        <w:tab/>
        <w:t xml:space="preserve">posSibType3-1,  </w:t>
      </w:r>
    </w:p>
    <w:p w14:paraId="4F728AC8" w14:textId="77777777" w:rsidR="00AA0E06" w:rsidRDefault="00AA0E06" w:rsidP="00AA0E06">
      <w:pPr>
        <w:pStyle w:val="PL"/>
      </w:pPr>
      <w:r>
        <w:tab/>
      </w:r>
      <w:r>
        <w:tab/>
      </w:r>
      <w:r>
        <w:tab/>
      </w:r>
      <w:r>
        <w:tab/>
      </w:r>
      <w:r>
        <w:tab/>
      </w:r>
      <w:r>
        <w:tab/>
      </w:r>
      <w:r>
        <w:tab/>
      </w:r>
      <w:r>
        <w:tab/>
      </w:r>
      <w:r>
        <w:tab/>
      </w:r>
      <w:r>
        <w:tab/>
        <w:t>... }</w:t>
      </w:r>
    </w:p>
    <w:p w14:paraId="7842F491" w14:textId="77777777" w:rsidR="00AA0E06" w:rsidRDefault="00AA0E06" w:rsidP="00AA0E06">
      <w:pPr>
        <w:pStyle w:val="PL"/>
      </w:pPr>
      <w:r>
        <w:t>}</w:t>
      </w:r>
    </w:p>
    <w:p w14:paraId="3BAD5DAE" w14:textId="77777777" w:rsidR="00AA0E06" w:rsidRDefault="00AA0E06" w:rsidP="00AA0E06">
      <w:pPr>
        <w:pStyle w:val="PL"/>
      </w:pPr>
    </w:p>
    <w:p w14:paraId="04EFB18F" w14:textId="77777777" w:rsidR="00AA0E06" w:rsidRDefault="00AA0E06" w:rsidP="00AA0E06">
      <w:pPr>
        <w:pStyle w:val="PL"/>
      </w:pPr>
      <w:r>
        <w:t>-- ASN1STOP</w:t>
      </w:r>
    </w:p>
    <w:p w14:paraId="7A7B6A27" w14:textId="5B7FB1AD" w:rsidR="00AA0E06" w:rsidRDefault="00AA0E06" w:rsidP="00AA0E06">
      <w:pPr>
        <w:rPr>
          <w:iCs/>
        </w:rPr>
      </w:pPr>
    </w:p>
    <w:p w14:paraId="4CD0254B" w14:textId="68339A37" w:rsidR="00E72043" w:rsidRDefault="00E72043" w:rsidP="00AA0E06">
      <w:pPr>
        <w:rPr>
          <w:iCs/>
        </w:rPr>
      </w:pPr>
    </w:p>
    <w:tbl>
      <w:tblPr>
        <w:tblW w:w="9645" w:type="dxa"/>
        <w:tblInd w:w="108" w:type="dxa"/>
        <w:tblCellMar>
          <w:left w:w="0" w:type="dxa"/>
          <w:right w:w="0" w:type="dxa"/>
        </w:tblCellMar>
        <w:tblLook w:val="04A0" w:firstRow="1" w:lastRow="0" w:firstColumn="1" w:lastColumn="0" w:noHBand="0" w:noVBand="1"/>
      </w:tblPr>
      <w:tblGrid>
        <w:gridCol w:w="9645"/>
      </w:tblGrid>
      <w:tr w:rsidR="00655D07" w14:paraId="1AD943BE" w14:textId="77777777" w:rsidTr="001749F7">
        <w:trPr>
          <w:cantSplit/>
          <w:ins w:id="62" w:author="Ericsson" w:date="2018-08-09T18:14:00Z"/>
        </w:trPr>
        <w:tc>
          <w:tcPr>
            <w:tcW w:w="9645"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2293EE52" w14:textId="77777777" w:rsidR="00655D07" w:rsidRDefault="00655D07" w:rsidP="001749F7">
            <w:pPr>
              <w:pStyle w:val="TAL"/>
              <w:rPr>
                <w:ins w:id="63" w:author="Ericsson" w:date="2018-08-09T18:14:00Z"/>
                <w:b/>
                <w:bCs/>
                <w:i/>
                <w:iCs/>
                <w:lang w:eastAsia="en-GB"/>
              </w:rPr>
            </w:pPr>
            <w:proofErr w:type="spellStart"/>
            <w:ins w:id="64" w:author="Ericsson" w:date="2018-08-09T18:14:00Z">
              <w:r>
                <w:rPr>
                  <w:b/>
                  <w:bCs/>
                  <w:i/>
                  <w:iCs/>
                  <w:lang w:eastAsia="en-GB"/>
                </w:rPr>
                <w:t>si-</w:t>
              </w:r>
              <w:r w:rsidRPr="00655D07">
                <w:rPr>
                  <w:b/>
                  <w:bCs/>
                  <w:i/>
                  <w:iCs/>
                  <w:lang w:eastAsia="en-GB"/>
                </w:rPr>
                <w:t>Pos</w:t>
              </w:r>
              <w:r>
                <w:rPr>
                  <w:b/>
                  <w:bCs/>
                  <w:i/>
                  <w:iCs/>
                  <w:lang w:eastAsia="en-GB"/>
                </w:rPr>
                <w:t>ValueTag</w:t>
              </w:r>
              <w:proofErr w:type="spellEnd"/>
            </w:ins>
          </w:p>
          <w:p w14:paraId="202A8912" w14:textId="77777777" w:rsidR="00655D07" w:rsidRDefault="00655D07" w:rsidP="001749F7">
            <w:pPr>
              <w:pStyle w:val="TAL"/>
              <w:rPr>
                <w:ins w:id="65" w:author="Ericsson" w:date="2018-08-09T18:14:00Z"/>
                <w:lang w:eastAsia="en-GB"/>
              </w:rPr>
            </w:pPr>
            <w:ins w:id="66" w:author="Ericsson" w:date="2018-08-09T18:14:00Z">
              <w:r>
                <w:rPr>
                  <w:lang w:eastAsia="en-GB"/>
                </w:rPr>
                <w:t>This field is used to indicate if the corresponding SI message has changed content. When something has changed in the SI message, the value tag is increased by one. If not present, the target device assumes that every instance of this SI message contains new information.</w:t>
              </w:r>
            </w:ins>
          </w:p>
        </w:tc>
      </w:tr>
      <w:tr w:rsidR="00655D07" w14:paraId="6AB19597" w14:textId="77777777" w:rsidTr="001749F7">
        <w:trPr>
          <w:cantSplit/>
          <w:ins w:id="67" w:author="Ericsson" w:date="2018-08-09T18:14:00Z"/>
        </w:trPr>
        <w:tc>
          <w:tcPr>
            <w:tcW w:w="9645"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1C089F73" w14:textId="6F27043E" w:rsidR="00655D07" w:rsidRPr="00655D07" w:rsidRDefault="00655D07" w:rsidP="001749F7">
            <w:pPr>
              <w:pStyle w:val="TAL"/>
              <w:rPr>
                <w:ins w:id="68" w:author="Ericsson" w:date="2018-08-09T18:14:00Z"/>
                <w:b/>
                <w:bCs/>
                <w:i/>
                <w:iCs/>
                <w:lang w:eastAsia="en-GB"/>
              </w:rPr>
            </w:pPr>
            <w:proofErr w:type="spellStart"/>
            <w:ins w:id="69" w:author="Ericsson" w:date="2018-08-09T18:14:00Z">
              <w:r>
                <w:rPr>
                  <w:b/>
                  <w:bCs/>
                  <w:i/>
                  <w:iCs/>
                  <w:lang w:eastAsia="en-GB"/>
                </w:rPr>
                <w:t>si-</w:t>
              </w:r>
              <w:r w:rsidRPr="00655D07">
                <w:rPr>
                  <w:b/>
                  <w:bCs/>
                  <w:i/>
                  <w:iCs/>
                  <w:lang w:eastAsia="en-GB"/>
                </w:rPr>
                <w:t>Pos-</w:t>
              </w:r>
            </w:ins>
            <w:ins w:id="70" w:author="Ericsson" w:date="2018-08-09T18:19:00Z">
              <w:r w:rsidR="004E722E">
                <w:rPr>
                  <w:b/>
                  <w:bCs/>
                  <w:i/>
                  <w:iCs/>
                  <w:lang w:eastAsia="en-GB"/>
                </w:rPr>
                <w:t>ValidityDuration</w:t>
              </w:r>
            </w:ins>
            <w:proofErr w:type="spellEnd"/>
          </w:p>
          <w:p w14:paraId="11D9C6F0" w14:textId="3DE01F93" w:rsidR="00655D07" w:rsidRPr="00082CCB" w:rsidRDefault="00622001" w:rsidP="001749F7">
            <w:pPr>
              <w:pStyle w:val="TAL"/>
              <w:rPr>
                <w:ins w:id="71" w:author="Ericsson" w:date="2018-08-09T18:14:00Z"/>
                <w:lang w:eastAsia="en-GB"/>
              </w:rPr>
            </w:pPr>
            <w:ins w:id="72" w:author="Ericsson" w:date="2018-08-09T18:19:00Z">
              <w:r>
                <w:rPr>
                  <w:lang w:eastAsia="en-GB"/>
                </w:rPr>
                <w:t>This field is used to indicate</w:t>
              </w:r>
              <w:r w:rsidRPr="00622001">
                <w:rPr>
                  <w:lang w:eastAsia="en-GB"/>
                </w:rPr>
                <w:t xml:space="preserve"> </w:t>
              </w:r>
            </w:ins>
            <w:ins w:id="73" w:author="Ericsson" w:date="2018-08-09T18:20:00Z">
              <w:r>
                <w:rPr>
                  <w:lang w:eastAsia="en-GB"/>
                </w:rPr>
                <w:t>the validity d</w:t>
              </w:r>
            </w:ins>
            <w:ins w:id="74" w:author="Ericsson" w:date="2018-08-09T18:19:00Z">
              <w:r w:rsidR="004E722E" w:rsidRPr="00082CCB">
                <w:rPr>
                  <w:lang w:eastAsia="en-GB"/>
                </w:rPr>
                <w:t>u</w:t>
              </w:r>
              <w:r w:rsidR="004E722E">
                <w:rPr>
                  <w:lang w:eastAsia="en-GB"/>
                </w:rPr>
                <w:t>ration of</w:t>
              </w:r>
            </w:ins>
            <w:ins w:id="75" w:author="Ericsson" w:date="2018-08-09T18:14:00Z">
              <w:r w:rsidR="00655D07">
                <w:rPr>
                  <w:lang w:eastAsia="en-GB"/>
                </w:rPr>
                <w:t xml:space="preserve"> the SI-messa</w:t>
              </w:r>
            </w:ins>
            <w:ins w:id="76" w:author="Ericsson" w:date="2018-08-09T18:19:00Z">
              <w:r w:rsidR="004E722E">
                <w:rPr>
                  <w:lang w:eastAsia="en-GB"/>
                </w:rPr>
                <w:t>g</w:t>
              </w:r>
              <w:r w:rsidR="004E722E" w:rsidRPr="00082CCB">
                <w:rPr>
                  <w:lang w:eastAsia="en-GB"/>
                </w:rPr>
                <w:t>e</w:t>
              </w:r>
            </w:ins>
            <w:ins w:id="77" w:author="Ericsson" w:date="2018-08-09T18:20:00Z">
              <w:r>
                <w:rPr>
                  <w:lang w:eastAsia="en-GB"/>
                </w:rPr>
                <w:t>.</w:t>
              </w:r>
              <w:r w:rsidRPr="00082CCB">
                <w:rPr>
                  <w:lang w:eastAsia="en-GB"/>
                </w:rPr>
                <w:t xml:space="preserve"> </w:t>
              </w:r>
              <w:r w:rsidR="001B6C76">
                <w:rPr>
                  <w:lang w:eastAsia="en-GB"/>
                </w:rPr>
                <w:t xml:space="preserve">If not present, </w:t>
              </w:r>
            </w:ins>
            <w:ins w:id="78" w:author="Ericsson" w:date="2018-08-09T18:22:00Z">
              <w:r w:rsidR="003B12E9">
                <w:rPr>
                  <w:lang w:eastAsia="en-GB"/>
                </w:rPr>
                <w:t xml:space="preserve">it is up to </w:t>
              </w:r>
            </w:ins>
            <w:ins w:id="79" w:author="Ericsson" w:date="2018-08-09T18:20:00Z">
              <w:r w:rsidR="001B6C76">
                <w:rPr>
                  <w:lang w:eastAsia="en-GB"/>
                </w:rPr>
                <w:t xml:space="preserve">the target device </w:t>
              </w:r>
            </w:ins>
            <w:ins w:id="80" w:author="Ericsson" w:date="2018-08-09T18:23:00Z">
              <w:r w:rsidR="003B12E9">
                <w:rPr>
                  <w:lang w:eastAsia="en-GB"/>
                </w:rPr>
                <w:t>to decide when to re-</w:t>
              </w:r>
            </w:ins>
            <w:ins w:id="81" w:author="Ericsson" w:date="2018-08-09T18:22:00Z">
              <w:r w:rsidR="008C1385">
                <w:rPr>
                  <w:lang w:eastAsia="en-GB"/>
                </w:rPr>
                <w:t>acquire the SI message</w:t>
              </w:r>
            </w:ins>
            <w:ins w:id="82" w:author="Ericsson" w:date="2018-08-09T18:23:00Z">
              <w:r w:rsidR="003B12E9">
                <w:rPr>
                  <w:lang w:eastAsia="en-GB"/>
                </w:rPr>
                <w:t>.</w:t>
              </w:r>
            </w:ins>
            <w:r w:rsidR="006B6917">
              <w:rPr>
                <w:lang w:eastAsia="en-GB"/>
              </w:rPr>
              <w:t xml:space="preserve"> </w:t>
            </w:r>
            <w:ins w:id="83" w:author="Ericsson" w:date="2018-08-09T23:22:00Z">
              <w:r w:rsidR="006B6917">
                <w:rPr>
                  <w:lang w:eastAsia="en-GB"/>
                </w:rPr>
                <w:t xml:space="preserve">Value </w:t>
              </w:r>
            </w:ins>
            <w:ins w:id="84" w:author="Ericsson" w:date="2018-08-10T00:57:00Z">
              <w:r w:rsidR="00BD5803">
                <w:rPr>
                  <w:lang w:eastAsia="en-GB"/>
                </w:rPr>
                <w:t>s1</w:t>
              </w:r>
            </w:ins>
            <w:ins w:id="85" w:author="Ericsson" w:date="2018-08-09T23:22:00Z">
              <w:r w:rsidR="006B6917">
                <w:rPr>
                  <w:lang w:eastAsia="en-GB"/>
                </w:rPr>
                <w:t xml:space="preserve"> means 1 second, </w:t>
              </w:r>
            </w:ins>
            <w:ins w:id="86" w:author="Ericsson" w:date="2018-08-10T00:57:00Z">
              <w:r w:rsidR="00BD5803">
                <w:rPr>
                  <w:lang w:eastAsia="en-GB"/>
                </w:rPr>
                <w:t>s2</w:t>
              </w:r>
            </w:ins>
            <w:ins w:id="87" w:author="Ericsson" w:date="2018-08-09T23:22:00Z">
              <w:r w:rsidR="006B6917">
                <w:rPr>
                  <w:lang w:eastAsia="en-GB"/>
                </w:rPr>
                <w:t xml:space="preserve"> means 2 second and so on.</w:t>
              </w:r>
            </w:ins>
          </w:p>
        </w:tc>
      </w:tr>
    </w:tbl>
    <w:p w14:paraId="1EB0265F" w14:textId="77777777" w:rsidR="00E72043" w:rsidRDefault="00E72043" w:rsidP="00AA0E06">
      <w:pPr>
        <w:rPr>
          <w:iCs/>
        </w:rPr>
      </w:pPr>
    </w:p>
    <w:sectPr w:rsidR="00E72043"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2B7A61" w14:textId="77777777" w:rsidR="00EB0836" w:rsidRDefault="00EB0836">
      <w:r>
        <w:separator/>
      </w:r>
    </w:p>
  </w:endnote>
  <w:endnote w:type="continuationSeparator" w:id="0">
    <w:p w14:paraId="070A3594" w14:textId="77777777" w:rsidR="00EB0836" w:rsidRDefault="00EB0836">
      <w:r>
        <w:continuationSeparator/>
      </w:r>
    </w:p>
  </w:endnote>
  <w:endnote w:type="continuationNotice" w:id="1">
    <w:p w14:paraId="40468AF2" w14:textId="77777777" w:rsidR="00EB0836" w:rsidRDefault="00EB08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50E35E" w14:textId="77777777" w:rsidR="00AF498F" w:rsidRDefault="00AF498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1BF135" w14:textId="77777777" w:rsidR="00EB0836" w:rsidRDefault="00EB0836">
      <w:r>
        <w:separator/>
      </w:r>
    </w:p>
  </w:footnote>
  <w:footnote w:type="continuationSeparator" w:id="0">
    <w:p w14:paraId="3D7218D2" w14:textId="77777777" w:rsidR="00EB0836" w:rsidRDefault="00EB0836">
      <w:r>
        <w:continuationSeparator/>
      </w:r>
    </w:p>
  </w:footnote>
  <w:footnote w:type="continuationNotice" w:id="1">
    <w:p w14:paraId="70DDE312" w14:textId="77777777" w:rsidR="00EB0836" w:rsidRDefault="00EB08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342A7" w14:textId="77777777" w:rsidR="00AF498F" w:rsidRDefault="00AF498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pPr>
        <w:ind w:left="0" w:firstLine="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0F847706"/>
    <w:multiLevelType w:val="hybridMultilevel"/>
    <w:tmpl w:val="F7A03AEA"/>
    <w:lvl w:ilvl="0" w:tplc="C64E36A0">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91C7DC4"/>
    <w:multiLevelType w:val="hybridMultilevel"/>
    <w:tmpl w:val="3072F4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6A0767AA"/>
    <w:multiLevelType w:val="hybridMultilevel"/>
    <w:tmpl w:val="B3DE038E"/>
    <w:lvl w:ilvl="0" w:tplc="64CE8F02">
      <w:start w:val="1"/>
      <w:numFmt w:val="decimal"/>
      <w:lvlText w:val="%1&gt;"/>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start w:val="1"/>
      <w:numFmt w:val="decimal"/>
      <w:lvlText w:val="%4."/>
      <w:lvlJc w:val="left"/>
      <w:pPr>
        <w:ind w:left="2804" w:hanging="360"/>
      </w:pPr>
    </w:lvl>
    <w:lvl w:ilvl="4" w:tplc="041D0019">
      <w:start w:val="1"/>
      <w:numFmt w:val="lowerLetter"/>
      <w:lvlText w:val="%5."/>
      <w:lvlJc w:val="left"/>
      <w:pPr>
        <w:ind w:left="3524" w:hanging="360"/>
      </w:pPr>
    </w:lvl>
    <w:lvl w:ilvl="5" w:tplc="041D001B">
      <w:start w:val="1"/>
      <w:numFmt w:val="lowerRoman"/>
      <w:lvlText w:val="%6."/>
      <w:lvlJc w:val="right"/>
      <w:pPr>
        <w:ind w:left="4244" w:hanging="180"/>
      </w:pPr>
    </w:lvl>
    <w:lvl w:ilvl="6" w:tplc="041D000F">
      <w:start w:val="1"/>
      <w:numFmt w:val="decimal"/>
      <w:lvlText w:val="%7."/>
      <w:lvlJc w:val="left"/>
      <w:pPr>
        <w:ind w:left="4964" w:hanging="360"/>
      </w:pPr>
    </w:lvl>
    <w:lvl w:ilvl="7" w:tplc="041D0019">
      <w:start w:val="1"/>
      <w:numFmt w:val="lowerLetter"/>
      <w:lvlText w:val="%8."/>
      <w:lvlJc w:val="left"/>
      <w:pPr>
        <w:ind w:left="5684" w:hanging="360"/>
      </w:pPr>
    </w:lvl>
    <w:lvl w:ilvl="8" w:tplc="041D001B">
      <w:start w:val="1"/>
      <w:numFmt w:val="lowerRoman"/>
      <w:lvlText w:val="%9."/>
      <w:lvlJc w:val="right"/>
      <w:pPr>
        <w:ind w:left="6404" w:hanging="180"/>
      </w:pPr>
    </w:lvl>
  </w:abstractNum>
  <w:abstractNum w:abstractNumId="26"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73514916"/>
    <w:multiLevelType w:val="hybridMultilevel"/>
    <w:tmpl w:val="D81C5AD8"/>
    <w:lvl w:ilvl="0" w:tplc="1730EB98">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4FF1CEA"/>
    <w:multiLevelType w:val="hybridMultilevel"/>
    <w:tmpl w:val="C91A7F02"/>
    <w:lvl w:ilvl="0" w:tplc="B644CE60">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5"/>
  </w:num>
  <w:num w:numId="2">
    <w:abstractNumId w:val="19"/>
  </w:num>
  <w:num w:numId="3">
    <w:abstractNumId w:val="15"/>
  </w:num>
  <w:num w:numId="4">
    <w:abstractNumId w:val="16"/>
  </w:num>
  <w:num w:numId="5">
    <w:abstractNumId w:val="12"/>
  </w:num>
  <w:num w:numId="6">
    <w:abstractNumId w:val="18"/>
  </w:num>
  <w:num w:numId="7">
    <w:abstractNumId w:val="22"/>
  </w:num>
  <w:num w:numId="8">
    <w:abstractNumId w:val="13"/>
  </w:num>
  <w:num w:numId="9">
    <w:abstractNumId w:val="11"/>
  </w:num>
  <w:num w:numId="10">
    <w:abstractNumId w:val="3"/>
  </w:num>
  <w:num w:numId="11">
    <w:abstractNumId w:val="2"/>
  </w:num>
  <w:num w:numId="12">
    <w:abstractNumId w:val="1"/>
  </w:num>
  <w:num w:numId="13">
    <w:abstractNumId w:val="20"/>
  </w:num>
  <w:num w:numId="14">
    <w:abstractNumId w:val="21"/>
  </w:num>
  <w:num w:numId="15">
    <w:abstractNumId w:val="17"/>
  </w:num>
  <w:num w:numId="16">
    <w:abstractNumId w:val="23"/>
  </w:num>
  <w:num w:numId="17">
    <w:abstractNumId w:val="9"/>
  </w:num>
  <w:num w:numId="18">
    <w:abstractNumId w:val="10"/>
  </w:num>
  <w:num w:numId="19">
    <w:abstractNumId w:val="7"/>
  </w:num>
  <w:num w:numId="20">
    <w:abstractNumId w:val="29"/>
  </w:num>
  <w:num w:numId="21">
    <w:abstractNumId w:val="14"/>
  </w:num>
  <w:num w:numId="22">
    <w:abstractNumId w:val="26"/>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25"/>
  </w:num>
  <w:num w:numId="26">
    <w:abstractNumId w:val="8"/>
  </w:num>
  <w:num w:numId="27">
    <w:abstractNumId w:val="6"/>
  </w:num>
  <w:num w:numId="28">
    <w:abstractNumId w:val="4"/>
    <w:lvlOverride w:ilvl="0">
      <w:lvl w:ilvl="0">
        <w:numFmt w:val="bullet"/>
        <w:lvlText w:val=""/>
        <w:legacy w:legacy="1" w:legacySpace="0" w:legacyIndent="283"/>
        <w:lvlJc w:val="left"/>
        <w:pPr>
          <w:ind w:left="567" w:hanging="283"/>
        </w:pPr>
        <w:rPr>
          <w:rFonts w:ascii="Symbol" w:hAnsi="Symbol" w:hint="default"/>
        </w:rPr>
      </w:lvl>
    </w:lvlOverride>
  </w:num>
  <w:num w:numId="29">
    <w:abstractNumId w:val="0"/>
  </w:num>
  <w:num w:numId="30">
    <w:abstractNumId w:val="2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1525"/>
    <w:rsid w:val="000006E1"/>
    <w:rsid w:val="00002A37"/>
    <w:rsid w:val="0000564C"/>
    <w:rsid w:val="00006446"/>
    <w:rsid w:val="00006896"/>
    <w:rsid w:val="00007CDC"/>
    <w:rsid w:val="000115C8"/>
    <w:rsid w:val="00011B28"/>
    <w:rsid w:val="00015D15"/>
    <w:rsid w:val="00017C6F"/>
    <w:rsid w:val="00023A1F"/>
    <w:rsid w:val="0002564D"/>
    <w:rsid w:val="00025ECA"/>
    <w:rsid w:val="00031BE8"/>
    <w:rsid w:val="000325B8"/>
    <w:rsid w:val="00034C15"/>
    <w:rsid w:val="00036BA1"/>
    <w:rsid w:val="000401B1"/>
    <w:rsid w:val="00040770"/>
    <w:rsid w:val="000422E2"/>
    <w:rsid w:val="00042F22"/>
    <w:rsid w:val="00043907"/>
    <w:rsid w:val="000444C9"/>
    <w:rsid w:val="000444EF"/>
    <w:rsid w:val="00046A7A"/>
    <w:rsid w:val="00052A07"/>
    <w:rsid w:val="000534E3"/>
    <w:rsid w:val="00053633"/>
    <w:rsid w:val="0005606A"/>
    <w:rsid w:val="000569FF"/>
    <w:rsid w:val="00057117"/>
    <w:rsid w:val="00060B36"/>
    <w:rsid w:val="000616E7"/>
    <w:rsid w:val="00062E40"/>
    <w:rsid w:val="00063555"/>
    <w:rsid w:val="0006487E"/>
    <w:rsid w:val="00065E1A"/>
    <w:rsid w:val="00072710"/>
    <w:rsid w:val="00074FDB"/>
    <w:rsid w:val="00077E5F"/>
    <w:rsid w:val="0008036A"/>
    <w:rsid w:val="00081AE6"/>
    <w:rsid w:val="00082CCB"/>
    <w:rsid w:val="000855EB"/>
    <w:rsid w:val="00085B52"/>
    <w:rsid w:val="000866F2"/>
    <w:rsid w:val="0008698F"/>
    <w:rsid w:val="0009009F"/>
    <w:rsid w:val="0009092A"/>
    <w:rsid w:val="00091557"/>
    <w:rsid w:val="000915B0"/>
    <w:rsid w:val="000924C1"/>
    <w:rsid w:val="000924F0"/>
    <w:rsid w:val="00093474"/>
    <w:rsid w:val="00093C72"/>
    <w:rsid w:val="00094CE5"/>
    <w:rsid w:val="0009510F"/>
    <w:rsid w:val="000A0C99"/>
    <w:rsid w:val="000A1B7B"/>
    <w:rsid w:val="000A56F2"/>
    <w:rsid w:val="000B2012"/>
    <w:rsid w:val="000B2719"/>
    <w:rsid w:val="000B3A8F"/>
    <w:rsid w:val="000B4AB9"/>
    <w:rsid w:val="000B58C3"/>
    <w:rsid w:val="000B61E9"/>
    <w:rsid w:val="000B63AE"/>
    <w:rsid w:val="000C165A"/>
    <w:rsid w:val="000C2E19"/>
    <w:rsid w:val="000C70F8"/>
    <w:rsid w:val="000D0D07"/>
    <w:rsid w:val="000D4797"/>
    <w:rsid w:val="000D5335"/>
    <w:rsid w:val="000D71B8"/>
    <w:rsid w:val="000D7539"/>
    <w:rsid w:val="000E0527"/>
    <w:rsid w:val="000E1E92"/>
    <w:rsid w:val="000F060A"/>
    <w:rsid w:val="000F06D6"/>
    <w:rsid w:val="000F0EB1"/>
    <w:rsid w:val="000F1106"/>
    <w:rsid w:val="000F16A7"/>
    <w:rsid w:val="000F2BBB"/>
    <w:rsid w:val="000F3BE9"/>
    <w:rsid w:val="000F3F6C"/>
    <w:rsid w:val="000F54A1"/>
    <w:rsid w:val="000F6DF3"/>
    <w:rsid w:val="001001F1"/>
    <w:rsid w:val="001005FF"/>
    <w:rsid w:val="001020C1"/>
    <w:rsid w:val="001062FB"/>
    <w:rsid w:val="001063E6"/>
    <w:rsid w:val="0010660C"/>
    <w:rsid w:val="00113CF4"/>
    <w:rsid w:val="00114D57"/>
    <w:rsid w:val="001153EA"/>
    <w:rsid w:val="00115643"/>
    <w:rsid w:val="00116765"/>
    <w:rsid w:val="00117FA5"/>
    <w:rsid w:val="0012113E"/>
    <w:rsid w:val="001219F5"/>
    <w:rsid w:val="00121A20"/>
    <w:rsid w:val="0012377F"/>
    <w:rsid w:val="00124314"/>
    <w:rsid w:val="00124C71"/>
    <w:rsid w:val="00126B4A"/>
    <w:rsid w:val="00132FD0"/>
    <w:rsid w:val="001344C0"/>
    <w:rsid w:val="001346FA"/>
    <w:rsid w:val="00135252"/>
    <w:rsid w:val="00137AB5"/>
    <w:rsid w:val="00137F0B"/>
    <w:rsid w:val="00146797"/>
    <w:rsid w:val="00151E23"/>
    <w:rsid w:val="001526E0"/>
    <w:rsid w:val="001551B5"/>
    <w:rsid w:val="00160D7C"/>
    <w:rsid w:val="001659C1"/>
    <w:rsid w:val="001702FD"/>
    <w:rsid w:val="00173399"/>
    <w:rsid w:val="00173A8E"/>
    <w:rsid w:val="0017502C"/>
    <w:rsid w:val="0017775A"/>
    <w:rsid w:val="0018143F"/>
    <w:rsid w:val="00181ABC"/>
    <w:rsid w:val="00181D4D"/>
    <w:rsid w:val="00181FF8"/>
    <w:rsid w:val="001834D8"/>
    <w:rsid w:val="001873D3"/>
    <w:rsid w:val="00190AC1"/>
    <w:rsid w:val="0019178D"/>
    <w:rsid w:val="00192134"/>
    <w:rsid w:val="0019341A"/>
    <w:rsid w:val="0019756F"/>
    <w:rsid w:val="00197DF9"/>
    <w:rsid w:val="001A0E68"/>
    <w:rsid w:val="001A1987"/>
    <w:rsid w:val="001A2564"/>
    <w:rsid w:val="001A2A84"/>
    <w:rsid w:val="001A4DDA"/>
    <w:rsid w:val="001A6173"/>
    <w:rsid w:val="001A6CBA"/>
    <w:rsid w:val="001B0D97"/>
    <w:rsid w:val="001B4A26"/>
    <w:rsid w:val="001B5A5D"/>
    <w:rsid w:val="001B6C76"/>
    <w:rsid w:val="001C01FE"/>
    <w:rsid w:val="001C1CE5"/>
    <w:rsid w:val="001C3D2A"/>
    <w:rsid w:val="001C5DAC"/>
    <w:rsid w:val="001C5F0A"/>
    <w:rsid w:val="001D246C"/>
    <w:rsid w:val="001D4E72"/>
    <w:rsid w:val="001D51BA"/>
    <w:rsid w:val="001D53E7"/>
    <w:rsid w:val="001D6342"/>
    <w:rsid w:val="001D6D53"/>
    <w:rsid w:val="001E32B9"/>
    <w:rsid w:val="001E33F3"/>
    <w:rsid w:val="001E58E2"/>
    <w:rsid w:val="001E7560"/>
    <w:rsid w:val="001E7AED"/>
    <w:rsid w:val="001F3916"/>
    <w:rsid w:val="001F54C5"/>
    <w:rsid w:val="001F5BF6"/>
    <w:rsid w:val="001F662C"/>
    <w:rsid w:val="001F7074"/>
    <w:rsid w:val="00200490"/>
    <w:rsid w:val="00201F3A"/>
    <w:rsid w:val="00203F96"/>
    <w:rsid w:val="00204988"/>
    <w:rsid w:val="00205FDB"/>
    <w:rsid w:val="002069B2"/>
    <w:rsid w:val="00207FA3"/>
    <w:rsid w:val="00211D1F"/>
    <w:rsid w:val="002126EB"/>
    <w:rsid w:val="00214DA8"/>
    <w:rsid w:val="00215423"/>
    <w:rsid w:val="00215663"/>
    <w:rsid w:val="002158FA"/>
    <w:rsid w:val="00220600"/>
    <w:rsid w:val="002211BC"/>
    <w:rsid w:val="00221B51"/>
    <w:rsid w:val="002224DB"/>
    <w:rsid w:val="00223FCB"/>
    <w:rsid w:val="0022500F"/>
    <w:rsid w:val="002252C3"/>
    <w:rsid w:val="00225C54"/>
    <w:rsid w:val="00230765"/>
    <w:rsid w:val="00230D18"/>
    <w:rsid w:val="002317C6"/>
    <w:rsid w:val="002319E4"/>
    <w:rsid w:val="00233E37"/>
    <w:rsid w:val="00234719"/>
    <w:rsid w:val="00234FA6"/>
    <w:rsid w:val="002350B4"/>
    <w:rsid w:val="00235632"/>
    <w:rsid w:val="00235872"/>
    <w:rsid w:val="0023778C"/>
    <w:rsid w:val="002379E2"/>
    <w:rsid w:val="00241559"/>
    <w:rsid w:val="002435B3"/>
    <w:rsid w:val="002458EB"/>
    <w:rsid w:val="00247447"/>
    <w:rsid w:val="002500C8"/>
    <w:rsid w:val="00251152"/>
    <w:rsid w:val="00253BF2"/>
    <w:rsid w:val="00257370"/>
    <w:rsid w:val="00257543"/>
    <w:rsid w:val="002617E7"/>
    <w:rsid w:val="00264228"/>
    <w:rsid w:val="00264334"/>
    <w:rsid w:val="0026473E"/>
    <w:rsid w:val="00266214"/>
    <w:rsid w:val="00267C83"/>
    <w:rsid w:val="0027144F"/>
    <w:rsid w:val="00271813"/>
    <w:rsid w:val="00271F3A"/>
    <w:rsid w:val="0027237B"/>
    <w:rsid w:val="00273278"/>
    <w:rsid w:val="002737F4"/>
    <w:rsid w:val="00274118"/>
    <w:rsid w:val="00276D2D"/>
    <w:rsid w:val="002805F5"/>
    <w:rsid w:val="00280751"/>
    <w:rsid w:val="00280B94"/>
    <w:rsid w:val="0028280A"/>
    <w:rsid w:val="00284D0E"/>
    <w:rsid w:val="00286ACD"/>
    <w:rsid w:val="00286EBE"/>
    <w:rsid w:val="00287838"/>
    <w:rsid w:val="002907B5"/>
    <w:rsid w:val="00292EB7"/>
    <w:rsid w:val="0029411A"/>
    <w:rsid w:val="00296227"/>
    <w:rsid w:val="00296F44"/>
    <w:rsid w:val="0029777D"/>
    <w:rsid w:val="002A055E"/>
    <w:rsid w:val="002A1D4E"/>
    <w:rsid w:val="002A2869"/>
    <w:rsid w:val="002A79E8"/>
    <w:rsid w:val="002B22CF"/>
    <w:rsid w:val="002B24D6"/>
    <w:rsid w:val="002B4936"/>
    <w:rsid w:val="002B4CBD"/>
    <w:rsid w:val="002C2A3C"/>
    <w:rsid w:val="002C41E6"/>
    <w:rsid w:val="002C7E08"/>
    <w:rsid w:val="002D071A"/>
    <w:rsid w:val="002D34B2"/>
    <w:rsid w:val="002D48B0"/>
    <w:rsid w:val="002D5B37"/>
    <w:rsid w:val="002D7637"/>
    <w:rsid w:val="002E17F2"/>
    <w:rsid w:val="002E2EEF"/>
    <w:rsid w:val="002E4508"/>
    <w:rsid w:val="002E7CAE"/>
    <w:rsid w:val="002F2771"/>
    <w:rsid w:val="002F322F"/>
    <w:rsid w:val="002F37A9"/>
    <w:rsid w:val="002F6463"/>
    <w:rsid w:val="002F7036"/>
    <w:rsid w:val="00301CE6"/>
    <w:rsid w:val="0030256B"/>
    <w:rsid w:val="0030501F"/>
    <w:rsid w:val="00306507"/>
    <w:rsid w:val="00307BA1"/>
    <w:rsid w:val="00311702"/>
    <w:rsid w:val="00311E82"/>
    <w:rsid w:val="00313FD6"/>
    <w:rsid w:val="003143BD"/>
    <w:rsid w:val="003150A6"/>
    <w:rsid w:val="00315363"/>
    <w:rsid w:val="003203ED"/>
    <w:rsid w:val="00321643"/>
    <w:rsid w:val="00322C9F"/>
    <w:rsid w:val="00324D23"/>
    <w:rsid w:val="00331751"/>
    <w:rsid w:val="00334579"/>
    <w:rsid w:val="00335858"/>
    <w:rsid w:val="00336BDA"/>
    <w:rsid w:val="003419A3"/>
    <w:rsid w:val="00342BD7"/>
    <w:rsid w:val="003445C2"/>
    <w:rsid w:val="00346DB5"/>
    <w:rsid w:val="003477B1"/>
    <w:rsid w:val="003478D9"/>
    <w:rsid w:val="00347D35"/>
    <w:rsid w:val="00353493"/>
    <w:rsid w:val="00357380"/>
    <w:rsid w:val="003602D9"/>
    <w:rsid w:val="003604CE"/>
    <w:rsid w:val="003607CB"/>
    <w:rsid w:val="00370A6A"/>
    <w:rsid w:val="00370E47"/>
    <w:rsid w:val="00373B6E"/>
    <w:rsid w:val="003742AC"/>
    <w:rsid w:val="00377600"/>
    <w:rsid w:val="00377CE1"/>
    <w:rsid w:val="00382AD2"/>
    <w:rsid w:val="00384369"/>
    <w:rsid w:val="00385BF0"/>
    <w:rsid w:val="0038746E"/>
    <w:rsid w:val="00391729"/>
    <w:rsid w:val="003939B6"/>
    <w:rsid w:val="003939FF"/>
    <w:rsid w:val="003A2223"/>
    <w:rsid w:val="003A2A0F"/>
    <w:rsid w:val="003A342E"/>
    <w:rsid w:val="003A45A1"/>
    <w:rsid w:val="003A57A7"/>
    <w:rsid w:val="003A5B0A"/>
    <w:rsid w:val="003A6BAC"/>
    <w:rsid w:val="003A70A4"/>
    <w:rsid w:val="003A7165"/>
    <w:rsid w:val="003A7EF3"/>
    <w:rsid w:val="003B0B20"/>
    <w:rsid w:val="003B12E9"/>
    <w:rsid w:val="003B159C"/>
    <w:rsid w:val="003B240C"/>
    <w:rsid w:val="003B2EB9"/>
    <w:rsid w:val="003B369F"/>
    <w:rsid w:val="003B36A3"/>
    <w:rsid w:val="003B64BB"/>
    <w:rsid w:val="003B7196"/>
    <w:rsid w:val="003B7FE5"/>
    <w:rsid w:val="003C11C8"/>
    <w:rsid w:val="003C2702"/>
    <w:rsid w:val="003C3EDD"/>
    <w:rsid w:val="003C5A56"/>
    <w:rsid w:val="003C613A"/>
    <w:rsid w:val="003C7806"/>
    <w:rsid w:val="003C785C"/>
    <w:rsid w:val="003D109F"/>
    <w:rsid w:val="003D2478"/>
    <w:rsid w:val="003D3136"/>
    <w:rsid w:val="003D3C45"/>
    <w:rsid w:val="003D4C7C"/>
    <w:rsid w:val="003D5B1F"/>
    <w:rsid w:val="003D6A8F"/>
    <w:rsid w:val="003E15FA"/>
    <w:rsid w:val="003E1E9F"/>
    <w:rsid w:val="003E55E4"/>
    <w:rsid w:val="003E6831"/>
    <w:rsid w:val="003E74E3"/>
    <w:rsid w:val="003F0374"/>
    <w:rsid w:val="003F05C7"/>
    <w:rsid w:val="003F2CD4"/>
    <w:rsid w:val="003F6BBE"/>
    <w:rsid w:val="004000E8"/>
    <w:rsid w:val="00402E2B"/>
    <w:rsid w:val="00403F0D"/>
    <w:rsid w:val="0040512B"/>
    <w:rsid w:val="00405CA5"/>
    <w:rsid w:val="00407CD3"/>
    <w:rsid w:val="00410134"/>
    <w:rsid w:val="00410906"/>
    <w:rsid w:val="00410B72"/>
    <w:rsid w:val="00410F18"/>
    <w:rsid w:val="0041263E"/>
    <w:rsid w:val="00413AAC"/>
    <w:rsid w:val="00413E92"/>
    <w:rsid w:val="00414E71"/>
    <w:rsid w:val="00421105"/>
    <w:rsid w:val="00422AA4"/>
    <w:rsid w:val="004242F4"/>
    <w:rsid w:val="0042463B"/>
    <w:rsid w:val="00427248"/>
    <w:rsid w:val="00431F99"/>
    <w:rsid w:val="0043215B"/>
    <w:rsid w:val="00437447"/>
    <w:rsid w:val="004374CF"/>
    <w:rsid w:val="00441A92"/>
    <w:rsid w:val="004431DC"/>
    <w:rsid w:val="0044450F"/>
    <w:rsid w:val="00444F56"/>
    <w:rsid w:val="00446488"/>
    <w:rsid w:val="004469CC"/>
    <w:rsid w:val="00447E53"/>
    <w:rsid w:val="004517AA"/>
    <w:rsid w:val="00452CAC"/>
    <w:rsid w:val="00453277"/>
    <w:rsid w:val="00453F81"/>
    <w:rsid w:val="00454F7D"/>
    <w:rsid w:val="00457565"/>
    <w:rsid w:val="00457B71"/>
    <w:rsid w:val="00460721"/>
    <w:rsid w:val="004669E2"/>
    <w:rsid w:val="00470C31"/>
    <w:rsid w:val="00471DE0"/>
    <w:rsid w:val="004734D0"/>
    <w:rsid w:val="0047556B"/>
    <w:rsid w:val="00477768"/>
    <w:rsid w:val="004834CD"/>
    <w:rsid w:val="00485A06"/>
    <w:rsid w:val="00485C94"/>
    <w:rsid w:val="00492BC5"/>
    <w:rsid w:val="00495940"/>
    <w:rsid w:val="0049616B"/>
    <w:rsid w:val="004964F1"/>
    <w:rsid w:val="00496965"/>
    <w:rsid w:val="00496CF8"/>
    <w:rsid w:val="0049716E"/>
    <w:rsid w:val="004A16BC"/>
    <w:rsid w:val="004A2B94"/>
    <w:rsid w:val="004A5B39"/>
    <w:rsid w:val="004B6F6A"/>
    <w:rsid w:val="004B7C0C"/>
    <w:rsid w:val="004C3898"/>
    <w:rsid w:val="004D36B1"/>
    <w:rsid w:val="004D7EBD"/>
    <w:rsid w:val="004E2680"/>
    <w:rsid w:val="004E28F9"/>
    <w:rsid w:val="004E462E"/>
    <w:rsid w:val="004E56DC"/>
    <w:rsid w:val="004E5B86"/>
    <w:rsid w:val="004E6020"/>
    <w:rsid w:val="004E722E"/>
    <w:rsid w:val="004E76F4"/>
    <w:rsid w:val="004F0A19"/>
    <w:rsid w:val="004F0B4E"/>
    <w:rsid w:val="004F0B6C"/>
    <w:rsid w:val="004F2078"/>
    <w:rsid w:val="004F4DA3"/>
    <w:rsid w:val="004F52F5"/>
    <w:rsid w:val="00501EA5"/>
    <w:rsid w:val="00506557"/>
    <w:rsid w:val="0050677A"/>
    <w:rsid w:val="005108D8"/>
    <w:rsid w:val="005116F9"/>
    <w:rsid w:val="005153A7"/>
    <w:rsid w:val="005219CF"/>
    <w:rsid w:val="00522464"/>
    <w:rsid w:val="005303B8"/>
    <w:rsid w:val="00531570"/>
    <w:rsid w:val="00534B59"/>
    <w:rsid w:val="00535685"/>
    <w:rsid w:val="00536759"/>
    <w:rsid w:val="00537C62"/>
    <w:rsid w:val="00541F5A"/>
    <w:rsid w:val="00546970"/>
    <w:rsid w:val="0055337B"/>
    <w:rsid w:val="00554E19"/>
    <w:rsid w:val="005556E1"/>
    <w:rsid w:val="0056121F"/>
    <w:rsid w:val="00570437"/>
    <w:rsid w:val="00572505"/>
    <w:rsid w:val="005811FC"/>
    <w:rsid w:val="005816A0"/>
    <w:rsid w:val="00582809"/>
    <w:rsid w:val="00583D89"/>
    <w:rsid w:val="005844A6"/>
    <w:rsid w:val="0058798C"/>
    <w:rsid w:val="005900FA"/>
    <w:rsid w:val="005935A4"/>
    <w:rsid w:val="005948C2"/>
    <w:rsid w:val="005949CE"/>
    <w:rsid w:val="00595DCA"/>
    <w:rsid w:val="0059779B"/>
    <w:rsid w:val="005A1811"/>
    <w:rsid w:val="005A209A"/>
    <w:rsid w:val="005A662D"/>
    <w:rsid w:val="005B1409"/>
    <w:rsid w:val="005B35D7"/>
    <w:rsid w:val="005B392A"/>
    <w:rsid w:val="005B3AA3"/>
    <w:rsid w:val="005B5A18"/>
    <w:rsid w:val="005B6F83"/>
    <w:rsid w:val="005B77D1"/>
    <w:rsid w:val="005C4CD6"/>
    <w:rsid w:val="005C74FB"/>
    <w:rsid w:val="005D1602"/>
    <w:rsid w:val="005E385F"/>
    <w:rsid w:val="005E5B81"/>
    <w:rsid w:val="005E6356"/>
    <w:rsid w:val="005F2CB1"/>
    <w:rsid w:val="005F3025"/>
    <w:rsid w:val="005F44DC"/>
    <w:rsid w:val="005F618C"/>
    <w:rsid w:val="005F661C"/>
    <w:rsid w:val="005F70BD"/>
    <w:rsid w:val="00602606"/>
    <w:rsid w:val="0060283C"/>
    <w:rsid w:val="00604F14"/>
    <w:rsid w:val="00611B83"/>
    <w:rsid w:val="00613257"/>
    <w:rsid w:val="00620A71"/>
    <w:rsid w:val="00620D80"/>
    <w:rsid w:val="00622001"/>
    <w:rsid w:val="00623318"/>
    <w:rsid w:val="006234A6"/>
    <w:rsid w:val="00623F4D"/>
    <w:rsid w:val="006255E7"/>
    <w:rsid w:val="00627F56"/>
    <w:rsid w:val="00630001"/>
    <w:rsid w:val="00630445"/>
    <w:rsid w:val="006311B3"/>
    <w:rsid w:val="0063284C"/>
    <w:rsid w:val="00636398"/>
    <w:rsid w:val="006368D3"/>
    <w:rsid w:val="006377EC"/>
    <w:rsid w:val="0064077F"/>
    <w:rsid w:val="0064151F"/>
    <w:rsid w:val="00641533"/>
    <w:rsid w:val="0064208D"/>
    <w:rsid w:val="00643475"/>
    <w:rsid w:val="0064396A"/>
    <w:rsid w:val="00643E00"/>
    <w:rsid w:val="0064624E"/>
    <w:rsid w:val="00650AB9"/>
    <w:rsid w:val="0065330F"/>
    <w:rsid w:val="00655733"/>
    <w:rsid w:val="00655ACD"/>
    <w:rsid w:val="00655BBE"/>
    <w:rsid w:val="00655D07"/>
    <w:rsid w:val="00656A92"/>
    <w:rsid w:val="00656DDE"/>
    <w:rsid w:val="0066011D"/>
    <w:rsid w:val="006607C0"/>
    <w:rsid w:val="006613A6"/>
    <w:rsid w:val="006627A2"/>
    <w:rsid w:val="006634E6"/>
    <w:rsid w:val="006655EE"/>
    <w:rsid w:val="00667EE7"/>
    <w:rsid w:val="00670922"/>
    <w:rsid w:val="00670BE1"/>
    <w:rsid w:val="0067218F"/>
    <w:rsid w:val="00673AAC"/>
    <w:rsid w:val="006741F2"/>
    <w:rsid w:val="00674CC3"/>
    <w:rsid w:val="00675C72"/>
    <w:rsid w:val="006771F9"/>
    <w:rsid w:val="006776D7"/>
    <w:rsid w:val="00681003"/>
    <w:rsid w:val="006817C9"/>
    <w:rsid w:val="00683ECE"/>
    <w:rsid w:val="006854DC"/>
    <w:rsid w:val="006874DA"/>
    <w:rsid w:val="00695FC2"/>
    <w:rsid w:val="00696949"/>
    <w:rsid w:val="00697052"/>
    <w:rsid w:val="006A46FB"/>
    <w:rsid w:val="006A5E28"/>
    <w:rsid w:val="006A697B"/>
    <w:rsid w:val="006A7AFF"/>
    <w:rsid w:val="006A7EAD"/>
    <w:rsid w:val="006B0779"/>
    <w:rsid w:val="006B1816"/>
    <w:rsid w:val="006B1863"/>
    <w:rsid w:val="006B18B6"/>
    <w:rsid w:val="006B2099"/>
    <w:rsid w:val="006B50CF"/>
    <w:rsid w:val="006B6006"/>
    <w:rsid w:val="006B6917"/>
    <w:rsid w:val="006C03B8"/>
    <w:rsid w:val="006C113C"/>
    <w:rsid w:val="006C300F"/>
    <w:rsid w:val="006C418A"/>
    <w:rsid w:val="006C5C90"/>
    <w:rsid w:val="006C5EC9"/>
    <w:rsid w:val="006C6059"/>
    <w:rsid w:val="006C6C00"/>
    <w:rsid w:val="006C7522"/>
    <w:rsid w:val="006D0698"/>
    <w:rsid w:val="006D67B5"/>
    <w:rsid w:val="006D6F08"/>
    <w:rsid w:val="006E062C"/>
    <w:rsid w:val="006E07E9"/>
    <w:rsid w:val="006E1C82"/>
    <w:rsid w:val="006E28B7"/>
    <w:rsid w:val="006E2A9B"/>
    <w:rsid w:val="006E3310"/>
    <w:rsid w:val="006E4E39"/>
    <w:rsid w:val="006E565E"/>
    <w:rsid w:val="006E64D7"/>
    <w:rsid w:val="006E673D"/>
    <w:rsid w:val="006E7D3B"/>
    <w:rsid w:val="006F0C3D"/>
    <w:rsid w:val="006F1B70"/>
    <w:rsid w:val="006F341D"/>
    <w:rsid w:val="006F3CDE"/>
    <w:rsid w:val="006F58D4"/>
    <w:rsid w:val="006F6582"/>
    <w:rsid w:val="0070346E"/>
    <w:rsid w:val="00704EDB"/>
    <w:rsid w:val="00706101"/>
    <w:rsid w:val="00707072"/>
    <w:rsid w:val="00707D61"/>
    <w:rsid w:val="007115F0"/>
    <w:rsid w:val="00712287"/>
    <w:rsid w:val="00712772"/>
    <w:rsid w:val="007148D3"/>
    <w:rsid w:val="00715B9A"/>
    <w:rsid w:val="007257D0"/>
    <w:rsid w:val="00726D42"/>
    <w:rsid w:val="00726EA6"/>
    <w:rsid w:val="00727208"/>
    <w:rsid w:val="00727680"/>
    <w:rsid w:val="007348B1"/>
    <w:rsid w:val="00735959"/>
    <w:rsid w:val="007362A6"/>
    <w:rsid w:val="00736D7D"/>
    <w:rsid w:val="00740E58"/>
    <w:rsid w:val="00744263"/>
    <w:rsid w:val="007445A0"/>
    <w:rsid w:val="0074524B"/>
    <w:rsid w:val="0074799C"/>
    <w:rsid w:val="00747D8B"/>
    <w:rsid w:val="00751228"/>
    <w:rsid w:val="00754605"/>
    <w:rsid w:val="007571E1"/>
    <w:rsid w:val="007604B2"/>
    <w:rsid w:val="00765281"/>
    <w:rsid w:val="00766BAD"/>
    <w:rsid w:val="007729A2"/>
    <w:rsid w:val="00772AE4"/>
    <w:rsid w:val="0077430B"/>
    <w:rsid w:val="00774D6E"/>
    <w:rsid w:val="007755F2"/>
    <w:rsid w:val="00776971"/>
    <w:rsid w:val="007775FF"/>
    <w:rsid w:val="00777BF0"/>
    <w:rsid w:val="00780A80"/>
    <w:rsid w:val="0078177E"/>
    <w:rsid w:val="0078304C"/>
    <w:rsid w:val="00783673"/>
    <w:rsid w:val="00783D08"/>
    <w:rsid w:val="00783F0D"/>
    <w:rsid w:val="007840DC"/>
    <w:rsid w:val="00785490"/>
    <w:rsid w:val="00787E04"/>
    <w:rsid w:val="007925EA"/>
    <w:rsid w:val="00793CD8"/>
    <w:rsid w:val="00795C92"/>
    <w:rsid w:val="00796231"/>
    <w:rsid w:val="007A1CB3"/>
    <w:rsid w:val="007A306F"/>
    <w:rsid w:val="007A43A6"/>
    <w:rsid w:val="007A58A6"/>
    <w:rsid w:val="007B1525"/>
    <w:rsid w:val="007B2031"/>
    <w:rsid w:val="007B3D2D"/>
    <w:rsid w:val="007B50AE"/>
    <w:rsid w:val="007B51DF"/>
    <w:rsid w:val="007B5406"/>
    <w:rsid w:val="007C05DD"/>
    <w:rsid w:val="007C2752"/>
    <w:rsid w:val="007C3D18"/>
    <w:rsid w:val="007C60BF"/>
    <w:rsid w:val="007C6A07"/>
    <w:rsid w:val="007C75A1"/>
    <w:rsid w:val="007C77A5"/>
    <w:rsid w:val="007D04E5"/>
    <w:rsid w:val="007D5901"/>
    <w:rsid w:val="007D7526"/>
    <w:rsid w:val="007D7773"/>
    <w:rsid w:val="007E4610"/>
    <w:rsid w:val="007E4715"/>
    <w:rsid w:val="007E505B"/>
    <w:rsid w:val="007E6DD1"/>
    <w:rsid w:val="007E7091"/>
    <w:rsid w:val="007E7EAD"/>
    <w:rsid w:val="007F1AC5"/>
    <w:rsid w:val="007F2601"/>
    <w:rsid w:val="007F73FC"/>
    <w:rsid w:val="007F793A"/>
    <w:rsid w:val="00801A56"/>
    <w:rsid w:val="00803FAE"/>
    <w:rsid w:val="00804CE3"/>
    <w:rsid w:val="0080605F"/>
    <w:rsid w:val="00807786"/>
    <w:rsid w:val="00811FCB"/>
    <w:rsid w:val="008143DE"/>
    <w:rsid w:val="008158D6"/>
    <w:rsid w:val="008163CD"/>
    <w:rsid w:val="00817196"/>
    <w:rsid w:val="0082092C"/>
    <w:rsid w:val="008235DB"/>
    <w:rsid w:val="0082401E"/>
    <w:rsid w:val="00824AB4"/>
    <w:rsid w:val="00825C42"/>
    <w:rsid w:val="00825D25"/>
    <w:rsid w:val="0082656B"/>
    <w:rsid w:val="00827D6F"/>
    <w:rsid w:val="0083182C"/>
    <w:rsid w:val="008376AC"/>
    <w:rsid w:val="008423E7"/>
    <w:rsid w:val="008423ED"/>
    <w:rsid w:val="00842FA5"/>
    <w:rsid w:val="008444E8"/>
    <w:rsid w:val="00844E80"/>
    <w:rsid w:val="00846FE7"/>
    <w:rsid w:val="0084779C"/>
    <w:rsid w:val="008500B9"/>
    <w:rsid w:val="00856911"/>
    <w:rsid w:val="00866DBA"/>
    <w:rsid w:val="008677FD"/>
    <w:rsid w:val="008706D4"/>
    <w:rsid w:val="00870F8A"/>
    <w:rsid w:val="008719A4"/>
    <w:rsid w:val="00871D23"/>
    <w:rsid w:val="00874312"/>
    <w:rsid w:val="0087437C"/>
    <w:rsid w:val="008754EC"/>
    <w:rsid w:val="00875CD7"/>
    <w:rsid w:val="00876330"/>
    <w:rsid w:val="00876B4D"/>
    <w:rsid w:val="00877F18"/>
    <w:rsid w:val="008808E8"/>
    <w:rsid w:val="00880C37"/>
    <w:rsid w:val="008823EA"/>
    <w:rsid w:val="008941E3"/>
    <w:rsid w:val="00894A88"/>
    <w:rsid w:val="00895386"/>
    <w:rsid w:val="0089631D"/>
    <w:rsid w:val="00897247"/>
    <w:rsid w:val="008A21FF"/>
    <w:rsid w:val="008A2CE2"/>
    <w:rsid w:val="008A30AC"/>
    <w:rsid w:val="008A44B8"/>
    <w:rsid w:val="008A4C45"/>
    <w:rsid w:val="008A51A8"/>
    <w:rsid w:val="008A54C7"/>
    <w:rsid w:val="008A77D8"/>
    <w:rsid w:val="008B03C4"/>
    <w:rsid w:val="008B0483"/>
    <w:rsid w:val="008B120C"/>
    <w:rsid w:val="008B4A1B"/>
    <w:rsid w:val="008B51A0"/>
    <w:rsid w:val="008B592A"/>
    <w:rsid w:val="008B66A6"/>
    <w:rsid w:val="008B7B5C"/>
    <w:rsid w:val="008C0C99"/>
    <w:rsid w:val="008C1385"/>
    <w:rsid w:val="008C2017"/>
    <w:rsid w:val="008C2194"/>
    <w:rsid w:val="008C2E9C"/>
    <w:rsid w:val="008C3A97"/>
    <w:rsid w:val="008C4958"/>
    <w:rsid w:val="008C4BAA"/>
    <w:rsid w:val="008C6AE8"/>
    <w:rsid w:val="008C7573"/>
    <w:rsid w:val="008D00A5"/>
    <w:rsid w:val="008D09DF"/>
    <w:rsid w:val="008D20DC"/>
    <w:rsid w:val="008D34F1"/>
    <w:rsid w:val="008D39D8"/>
    <w:rsid w:val="008D6D1A"/>
    <w:rsid w:val="008E065E"/>
    <w:rsid w:val="008E0927"/>
    <w:rsid w:val="008E128B"/>
    <w:rsid w:val="008E1909"/>
    <w:rsid w:val="008E4C2B"/>
    <w:rsid w:val="008F1EAB"/>
    <w:rsid w:val="008F299A"/>
    <w:rsid w:val="008F33DC"/>
    <w:rsid w:val="008F477F"/>
    <w:rsid w:val="008F7C50"/>
    <w:rsid w:val="00902350"/>
    <w:rsid w:val="0090336B"/>
    <w:rsid w:val="009053AA"/>
    <w:rsid w:val="00906939"/>
    <w:rsid w:val="00906B0B"/>
    <w:rsid w:val="009104B1"/>
    <w:rsid w:val="00910B7D"/>
    <w:rsid w:val="00911DFB"/>
    <w:rsid w:val="00913987"/>
    <w:rsid w:val="009139D9"/>
    <w:rsid w:val="00914AD8"/>
    <w:rsid w:val="00916079"/>
    <w:rsid w:val="009162B5"/>
    <w:rsid w:val="0091788E"/>
    <w:rsid w:val="00917CE9"/>
    <w:rsid w:val="009201E1"/>
    <w:rsid w:val="00920BF2"/>
    <w:rsid w:val="00922010"/>
    <w:rsid w:val="00922E32"/>
    <w:rsid w:val="00923529"/>
    <w:rsid w:val="0093079E"/>
    <w:rsid w:val="00931BD9"/>
    <w:rsid w:val="0093264C"/>
    <w:rsid w:val="009365EC"/>
    <w:rsid w:val="009368F3"/>
    <w:rsid w:val="009373EB"/>
    <w:rsid w:val="00941636"/>
    <w:rsid w:val="00941BB0"/>
    <w:rsid w:val="009425F4"/>
    <w:rsid w:val="00943742"/>
    <w:rsid w:val="00945BD8"/>
    <w:rsid w:val="00945C05"/>
    <w:rsid w:val="009463C5"/>
    <w:rsid w:val="00946945"/>
    <w:rsid w:val="00946BD7"/>
    <w:rsid w:val="00947713"/>
    <w:rsid w:val="00950DE7"/>
    <w:rsid w:val="00953920"/>
    <w:rsid w:val="00953D47"/>
    <w:rsid w:val="00955C98"/>
    <w:rsid w:val="0095681E"/>
    <w:rsid w:val="009572D4"/>
    <w:rsid w:val="00957B00"/>
    <w:rsid w:val="00961921"/>
    <w:rsid w:val="0096430A"/>
    <w:rsid w:val="0096554B"/>
    <w:rsid w:val="0096584A"/>
    <w:rsid w:val="00970943"/>
    <w:rsid w:val="00971F08"/>
    <w:rsid w:val="009727AD"/>
    <w:rsid w:val="00972AF6"/>
    <w:rsid w:val="0097603D"/>
    <w:rsid w:val="00976949"/>
    <w:rsid w:val="00980477"/>
    <w:rsid w:val="00984BC3"/>
    <w:rsid w:val="00984D0E"/>
    <w:rsid w:val="00985253"/>
    <w:rsid w:val="009853B3"/>
    <w:rsid w:val="00990630"/>
    <w:rsid w:val="00991761"/>
    <w:rsid w:val="009941C0"/>
    <w:rsid w:val="00994DCA"/>
    <w:rsid w:val="009960EC"/>
    <w:rsid w:val="009970DD"/>
    <w:rsid w:val="009A0FBA"/>
    <w:rsid w:val="009A1601"/>
    <w:rsid w:val="009A3BB6"/>
    <w:rsid w:val="009A462D"/>
    <w:rsid w:val="009A5C29"/>
    <w:rsid w:val="009A5CBA"/>
    <w:rsid w:val="009A7E0F"/>
    <w:rsid w:val="009B1F30"/>
    <w:rsid w:val="009B338A"/>
    <w:rsid w:val="009B3AC2"/>
    <w:rsid w:val="009B3E86"/>
    <w:rsid w:val="009B4DF4"/>
    <w:rsid w:val="009B564E"/>
    <w:rsid w:val="009B5A28"/>
    <w:rsid w:val="009B7E87"/>
    <w:rsid w:val="009C0169"/>
    <w:rsid w:val="009C403E"/>
    <w:rsid w:val="009D4FF0"/>
    <w:rsid w:val="009D703C"/>
    <w:rsid w:val="009D718F"/>
    <w:rsid w:val="009E068F"/>
    <w:rsid w:val="009E14E0"/>
    <w:rsid w:val="009E35DB"/>
    <w:rsid w:val="009E3668"/>
    <w:rsid w:val="009E47A3"/>
    <w:rsid w:val="009F08F3"/>
    <w:rsid w:val="009F344F"/>
    <w:rsid w:val="009F3EDE"/>
    <w:rsid w:val="00A006C1"/>
    <w:rsid w:val="00A031D8"/>
    <w:rsid w:val="00A03B64"/>
    <w:rsid w:val="00A048A8"/>
    <w:rsid w:val="00A04F49"/>
    <w:rsid w:val="00A06479"/>
    <w:rsid w:val="00A11B55"/>
    <w:rsid w:val="00A12E72"/>
    <w:rsid w:val="00A13763"/>
    <w:rsid w:val="00A13E54"/>
    <w:rsid w:val="00A17F63"/>
    <w:rsid w:val="00A2091C"/>
    <w:rsid w:val="00A2193B"/>
    <w:rsid w:val="00A21CFF"/>
    <w:rsid w:val="00A2351A"/>
    <w:rsid w:val="00A264A9"/>
    <w:rsid w:val="00A26DCF"/>
    <w:rsid w:val="00A26F11"/>
    <w:rsid w:val="00A27785"/>
    <w:rsid w:val="00A30187"/>
    <w:rsid w:val="00A3448A"/>
    <w:rsid w:val="00A36297"/>
    <w:rsid w:val="00A41E2B"/>
    <w:rsid w:val="00A4523E"/>
    <w:rsid w:val="00A457A9"/>
    <w:rsid w:val="00A45B74"/>
    <w:rsid w:val="00A46A49"/>
    <w:rsid w:val="00A52B18"/>
    <w:rsid w:val="00A52E1D"/>
    <w:rsid w:val="00A53DF2"/>
    <w:rsid w:val="00A563A6"/>
    <w:rsid w:val="00A577EE"/>
    <w:rsid w:val="00A61499"/>
    <w:rsid w:val="00A62872"/>
    <w:rsid w:val="00A6298E"/>
    <w:rsid w:val="00A62A77"/>
    <w:rsid w:val="00A63483"/>
    <w:rsid w:val="00A65386"/>
    <w:rsid w:val="00A657D7"/>
    <w:rsid w:val="00A660AC"/>
    <w:rsid w:val="00A6794C"/>
    <w:rsid w:val="00A67E6C"/>
    <w:rsid w:val="00A71B99"/>
    <w:rsid w:val="00A71DDD"/>
    <w:rsid w:val="00A739D0"/>
    <w:rsid w:val="00A761D4"/>
    <w:rsid w:val="00A77EC4"/>
    <w:rsid w:val="00A92879"/>
    <w:rsid w:val="00A9442A"/>
    <w:rsid w:val="00A97CB6"/>
    <w:rsid w:val="00AA016F"/>
    <w:rsid w:val="00AA0E06"/>
    <w:rsid w:val="00AA1233"/>
    <w:rsid w:val="00AA1ED6"/>
    <w:rsid w:val="00AA51D6"/>
    <w:rsid w:val="00AB0BC8"/>
    <w:rsid w:val="00AB11CA"/>
    <w:rsid w:val="00AB14D9"/>
    <w:rsid w:val="00AB4AB8"/>
    <w:rsid w:val="00AB655E"/>
    <w:rsid w:val="00AC007F"/>
    <w:rsid w:val="00AC2ECD"/>
    <w:rsid w:val="00AC3119"/>
    <w:rsid w:val="00AC35AA"/>
    <w:rsid w:val="00AC49FB"/>
    <w:rsid w:val="00AC5A10"/>
    <w:rsid w:val="00AC6CDA"/>
    <w:rsid w:val="00AD0AA3"/>
    <w:rsid w:val="00AD3F94"/>
    <w:rsid w:val="00AD4A5A"/>
    <w:rsid w:val="00AD6853"/>
    <w:rsid w:val="00AE27AC"/>
    <w:rsid w:val="00AE40E0"/>
    <w:rsid w:val="00AE4DBA"/>
    <w:rsid w:val="00AE4F07"/>
    <w:rsid w:val="00AE55D5"/>
    <w:rsid w:val="00AF1C5D"/>
    <w:rsid w:val="00AF42D7"/>
    <w:rsid w:val="00AF498F"/>
    <w:rsid w:val="00AF5482"/>
    <w:rsid w:val="00B006FE"/>
    <w:rsid w:val="00B007CB"/>
    <w:rsid w:val="00B01621"/>
    <w:rsid w:val="00B02AA9"/>
    <w:rsid w:val="00B02FA3"/>
    <w:rsid w:val="00B03281"/>
    <w:rsid w:val="00B046E9"/>
    <w:rsid w:val="00B05084"/>
    <w:rsid w:val="00B107EF"/>
    <w:rsid w:val="00B157F9"/>
    <w:rsid w:val="00B20256"/>
    <w:rsid w:val="00B20D09"/>
    <w:rsid w:val="00B23398"/>
    <w:rsid w:val="00B243FE"/>
    <w:rsid w:val="00B2763F"/>
    <w:rsid w:val="00B27AAC"/>
    <w:rsid w:val="00B30929"/>
    <w:rsid w:val="00B30F9D"/>
    <w:rsid w:val="00B31A98"/>
    <w:rsid w:val="00B372AA"/>
    <w:rsid w:val="00B40445"/>
    <w:rsid w:val="00B409E0"/>
    <w:rsid w:val="00B416C3"/>
    <w:rsid w:val="00B41888"/>
    <w:rsid w:val="00B42536"/>
    <w:rsid w:val="00B42B21"/>
    <w:rsid w:val="00B45A52"/>
    <w:rsid w:val="00B46175"/>
    <w:rsid w:val="00B51532"/>
    <w:rsid w:val="00B548B7"/>
    <w:rsid w:val="00B55B00"/>
    <w:rsid w:val="00B56084"/>
    <w:rsid w:val="00B664C7"/>
    <w:rsid w:val="00B710D9"/>
    <w:rsid w:val="00B739F6"/>
    <w:rsid w:val="00B760B3"/>
    <w:rsid w:val="00B81A6C"/>
    <w:rsid w:val="00B8267E"/>
    <w:rsid w:val="00B85DE5"/>
    <w:rsid w:val="00B90F73"/>
    <w:rsid w:val="00B93B59"/>
    <w:rsid w:val="00B9406A"/>
    <w:rsid w:val="00B94D66"/>
    <w:rsid w:val="00B96181"/>
    <w:rsid w:val="00BA2280"/>
    <w:rsid w:val="00BA2A08"/>
    <w:rsid w:val="00BA2FFD"/>
    <w:rsid w:val="00BA56D2"/>
    <w:rsid w:val="00BA76E0"/>
    <w:rsid w:val="00BB1CCD"/>
    <w:rsid w:val="00BB2A25"/>
    <w:rsid w:val="00BB51E9"/>
    <w:rsid w:val="00BB730C"/>
    <w:rsid w:val="00BC0FDC"/>
    <w:rsid w:val="00BC3053"/>
    <w:rsid w:val="00BC4CAD"/>
    <w:rsid w:val="00BC4D2E"/>
    <w:rsid w:val="00BD400C"/>
    <w:rsid w:val="00BD48AC"/>
    <w:rsid w:val="00BD5803"/>
    <w:rsid w:val="00BD5F1A"/>
    <w:rsid w:val="00BD66EA"/>
    <w:rsid w:val="00BE1234"/>
    <w:rsid w:val="00BE2FA6"/>
    <w:rsid w:val="00BE3067"/>
    <w:rsid w:val="00BE333F"/>
    <w:rsid w:val="00BE71FB"/>
    <w:rsid w:val="00BE7406"/>
    <w:rsid w:val="00BE7603"/>
    <w:rsid w:val="00BE7A86"/>
    <w:rsid w:val="00BE7D7A"/>
    <w:rsid w:val="00BF3279"/>
    <w:rsid w:val="00BF3841"/>
    <w:rsid w:val="00BF60AA"/>
    <w:rsid w:val="00BF657B"/>
    <w:rsid w:val="00BF74C7"/>
    <w:rsid w:val="00C015F1"/>
    <w:rsid w:val="00C01F33"/>
    <w:rsid w:val="00C02CC6"/>
    <w:rsid w:val="00C03BFF"/>
    <w:rsid w:val="00C040F7"/>
    <w:rsid w:val="00C044AB"/>
    <w:rsid w:val="00C05706"/>
    <w:rsid w:val="00C07377"/>
    <w:rsid w:val="00C10478"/>
    <w:rsid w:val="00C12107"/>
    <w:rsid w:val="00C14D4B"/>
    <w:rsid w:val="00C14D80"/>
    <w:rsid w:val="00C154BB"/>
    <w:rsid w:val="00C154EF"/>
    <w:rsid w:val="00C15D15"/>
    <w:rsid w:val="00C217C6"/>
    <w:rsid w:val="00C25372"/>
    <w:rsid w:val="00C279B5"/>
    <w:rsid w:val="00C27C45"/>
    <w:rsid w:val="00C32CF4"/>
    <w:rsid w:val="00C3719D"/>
    <w:rsid w:val="00C37CB2"/>
    <w:rsid w:val="00C41B16"/>
    <w:rsid w:val="00C42224"/>
    <w:rsid w:val="00C457AB"/>
    <w:rsid w:val="00C458A0"/>
    <w:rsid w:val="00C473A5"/>
    <w:rsid w:val="00C54995"/>
    <w:rsid w:val="00C54D41"/>
    <w:rsid w:val="00C60557"/>
    <w:rsid w:val="00C60783"/>
    <w:rsid w:val="00C64672"/>
    <w:rsid w:val="00C64E1C"/>
    <w:rsid w:val="00C70697"/>
    <w:rsid w:val="00C72093"/>
    <w:rsid w:val="00C72EF4"/>
    <w:rsid w:val="00C744FE"/>
    <w:rsid w:val="00C7452A"/>
    <w:rsid w:val="00C75D2F"/>
    <w:rsid w:val="00C7611C"/>
    <w:rsid w:val="00C767BE"/>
    <w:rsid w:val="00C76E3C"/>
    <w:rsid w:val="00C77F28"/>
    <w:rsid w:val="00C81568"/>
    <w:rsid w:val="00C81FD3"/>
    <w:rsid w:val="00C84244"/>
    <w:rsid w:val="00C9027A"/>
    <w:rsid w:val="00C9068E"/>
    <w:rsid w:val="00C9145B"/>
    <w:rsid w:val="00C93814"/>
    <w:rsid w:val="00C93C4B"/>
    <w:rsid w:val="00C944AB"/>
    <w:rsid w:val="00C94B56"/>
    <w:rsid w:val="00C95B40"/>
    <w:rsid w:val="00CA1ED8"/>
    <w:rsid w:val="00CA3B66"/>
    <w:rsid w:val="00CB1F63"/>
    <w:rsid w:val="00CB4315"/>
    <w:rsid w:val="00CB5052"/>
    <w:rsid w:val="00CB5B19"/>
    <w:rsid w:val="00CB7170"/>
    <w:rsid w:val="00CB7E9D"/>
    <w:rsid w:val="00CC040E"/>
    <w:rsid w:val="00CC111F"/>
    <w:rsid w:val="00CC2011"/>
    <w:rsid w:val="00CC3EA0"/>
    <w:rsid w:val="00CC512C"/>
    <w:rsid w:val="00CC7B45"/>
    <w:rsid w:val="00CD1188"/>
    <w:rsid w:val="00CD2ED1"/>
    <w:rsid w:val="00CD337B"/>
    <w:rsid w:val="00CE0424"/>
    <w:rsid w:val="00CE1EC7"/>
    <w:rsid w:val="00CE7561"/>
    <w:rsid w:val="00CF1354"/>
    <w:rsid w:val="00CF3B1F"/>
    <w:rsid w:val="00CF3BF6"/>
    <w:rsid w:val="00CF625B"/>
    <w:rsid w:val="00CF687E"/>
    <w:rsid w:val="00D0149F"/>
    <w:rsid w:val="00D0349B"/>
    <w:rsid w:val="00D10249"/>
    <w:rsid w:val="00D115C3"/>
    <w:rsid w:val="00D11897"/>
    <w:rsid w:val="00D13135"/>
    <w:rsid w:val="00D13E4E"/>
    <w:rsid w:val="00D239A7"/>
    <w:rsid w:val="00D23F47"/>
    <w:rsid w:val="00D24D99"/>
    <w:rsid w:val="00D36E71"/>
    <w:rsid w:val="00D37D87"/>
    <w:rsid w:val="00D40B33"/>
    <w:rsid w:val="00D40FEB"/>
    <w:rsid w:val="00D41256"/>
    <w:rsid w:val="00D4318F"/>
    <w:rsid w:val="00D438BF"/>
    <w:rsid w:val="00D440F8"/>
    <w:rsid w:val="00D45B23"/>
    <w:rsid w:val="00D4643A"/>
    <w:rsid w:val="00D46550"/>
    <w:rsid w:val="00D47DD8"/>
    <w:rsid w:val="00D513F6"/>
    <w:rsid w:val="00D546FF"/>
    <w:rsid w:val="00D55AD5"/>
    <w:rsid w:val="00D576CA"/>
    <w:rsid w:val="00D61AF5"/>
    <w:rsid w:val="00D652B5"/>
    <w:rsid w:val="00D66155"/>
    <w:rsid w:val="00D66306"/>
    <w:rsid w:val="00D67638"/>
    <w:rsid w:val="00D70180"/>
    <w:rsid w:val="00D708B0"/>
    <w:rsid w:val="00D77B1D"/>
    <w:rsid w:val="00D8021F"/>
    <w:rsid w:val="00D80383"/>
    <w:rsid w:val="00D823C6"/>
    <w:rsid w:val="00D8327F"/>
    <w:rsid w:val="00D86007"/>
    <w:rsid w:val="00D86CA3"/>
    <w:rsid w:val="00D871CE"/>
    <w:rsid w:val="00D9196D"/>
    <w:rsid w:val="00D92982"/>
    <w:rsid w:val="00D96707"/>
    <w:rsid w:val="00DA0AF1"/>
    <w:rsid w:val="00DA13BD"/>
    <w:rsid w:val="00DA305E"/>
    <w:rsid w:val="00DA5417"/>
    <w:rsid w:val="00DA56E8"/>
    <w:rsid w:val="00DA5F90"/>
    <w:rsid w:val="00DA6E37"/>
    <w:rsid w:val="00DA71ED"/>
    <w:rsid w:val="00DA7993"/>
    <w:rsid w:val="00DB0A9F"/>
    <w:rsid w:val="00DB15A2"/>
    <w:rsid w:val="00DB377D"/>
    <w:rsid w:val="00DC2D36"/>
    <w:rsid w:val="00DC3C3D"/>
    <w:rsid w:val="00DC53EF"/>
    <w:rsid w:val="00DD1E62"/>
    <w:rsid w:val="00DD31F6"/>
    <w:rsid w:val="00DD6250"/>
    <w:rsid w:val="00DE5608"/>
    <w:rsid w:val="00DE58D0"/>
    <w:rsid w:val="00DE654F"/>
    <w:rsid w:val="00DE767C"/>
    <w:rsid w:val="00DF0B6E"/>
    <w:rsid w:val="00DF0DB5"/>
    <w:rsid w:val="00DF1039"/>
    <w:rsid w:val="00DF15E0"/>
    <w:rsid w:val="00DF37A0"/>
    <w:rsid w:val="00DF727D"/>
    <w:rsid w:val="00E02A79"/>
    <w:rsid w:val="00E03CC8"/>
    <w:rsid w:val="00E04761"/>
    <w:rsid w:val="00E1060F"/>
    <w:rsid w:val="00E110E7"/>
    <w:rsid w:val="00E11B20"/>
    <w:rsid w:val="00E17FA2"/>
    <w:rsid w:val="00E22330"/>
    <w:rsid w:val="00E235E7"/>
    <w:rsid w:val="00E257E9"/>
    <w:rsid w:val="00E30B5A"/>
    <w:rsid w:val="00E3123D"/>
    <w:rsid w:val="00E31461"/>
    <w:rsid w:val="00E31D43"/>
    <w:rsid w:val="00E31EFB"/>
    <w:rsid w:val="00E32608"/>
    <w:rsid w:val="00E34188"/>
    <w:rsid w:val="00E34B6E"/>
    <w:rsid w:val="00E35559"/>
    <w:rsid w:val="00E35973"/>
    <w:rsid w:val="00E3723A"/>
    <w:rsid w:val="00E37860"/>
    <w:rsid w:val="00E432D1"/>
    <w:rsid w:val="00E446F1"/>
    <w:rsid w:val="00E46886"/>
    <w:rsid w:val="00E47AEF"/>
    <w:rsid w:val="00E50894"/>
    <w:rsid w:val="00E53B75"/>
    <w:rsid w:val="00E54C1B"/>
    <w:rsid w:val="00E54E3B"/>
    <w:rsid w:val="00E57565"/>
    <w:rsid w:val="00E60D99"/>
    <w:rsid w:val="00E63838"/>
    <w:rsid w:val="00E64434"/>
    <w:rsid w:val="00E64B7E"/>
    <w:rsid w:val="00E65257"/>
    <w:rsid w:val="00E677DC"/>
    <w:rsid w:val="00E67C51"/>
    <w:rsid w:val="00E70D73"/>
    <w:rsid w:val="00E70D86"/>
    <w:rsid w:val="00E72043"/>
    <w:rsid w:val="00E72EFC"/>
    <w:rsid w:val="00E758EC"/>
    <w:rsid w:val="00E770F9"/>
    <w:rsid w:val="00E8234C"/>
    <w:rsid w:val="00E83062"/>
    <w:rsid w:val="00E83AA9"/>
    <w:rsid w:val="00E84136"/>
    <w:rsid w:val="00E8430E"/>
    <w:rsid w:val="00E85928"/>
    <w:rsid w:val="00E85C51"/>
    <w:rsid w:val="00E85F75"/>
    <w:rsid w:val="00E866DF"/>
    <w:rsid w:val="00E87822"/>
    <w:rsid w:val="00E90395"/>
    <w:rsid w:val="00E90712"/>
    <w:rsid w:val="00E90E49"/>
    <w:rsid w:val="00E91521"/>
    <w:rsid w:val="00E917F9"/>
    <w:rsid w:val="00E9291C"/>
    <w:rsid w:val="00E9318F"/>
    <w:rsid w:val="00E93FFE"/>
    <w:rsid w:val="00E94F8A"/>
    <w:rsid w:val="00E970CB"/>
    <w:rsid w:val="00EA01CF"/>
    <w:rsid w:val="00EA0F12"/>
    <w:rsid w:val="00EA36E3"/>
    <w:rsid w:val="00EA7A41"/>
    <w:rsid w:val="00EA7E00"/>
    <w:rsid w:val="00EB077B"/>
    <w:rsid w:val="00EB0836"/>
    <w:rsid w:val="00EB130B"/>
    <w:rsid w:val="00EB4EA2"/>
    <w:rsid w:val="00EC12B1"/>
    <w:rsid w:val="00EC1BD2"/>
    <w:rsid w:val="00EC24D5"/>
    <w:rsid w:val="00EC27C6"/>
    <w:rsid w:val="00EC4207"/>
    <w:rsid w:val="00EC5653"/>
    <w:rsid w:val="00EC71CE"/>
    <w:rsid w:val="00EC7456"/>
    <w:rsid w:val="00ED1006"/>
    <w:rsid w:val="00ED43C2"/>
    <w:rsid w:val="00ED7DAD"/>
    <w:rsid w:val="00EF18FE"/>
    <w:rsid w:val="00EF269B"/>
    <w:rsid w:val="00EF312E"/>
    <w:rsid w:val="00EF5787"/>
    <w:rsid w:val="00EF60D0"/>
    <w:rsid w:val="00F01588"/>
    <w:rsid w:val="00F0528D"/>
    <w:rsid w:val="00F06C67"/>
    <w:rsid w:val="00F06DFD"/>
    <w:rsid w:val="00F071D1"/>
    <w:rsid w:val="00F07533"/>
    <w:rsid w:val="00F10629"/>
    <w:rsid w:val="00F15FA5"/>
    <w:rsid w:val="00F209B7"/>
    <w:rsid w:val="00F2376F"/>
    <w:rsid w:val="00F243D8"/>
    <w:rsid w:val="00F25064"/>
    <w:rsid w:val="00F30828"/>
    <w:rsid w:val="00F30C81"/>
    <w:rsid w:val="00F313D6"/>
    <w:rsid w:val="00F36FD2"/>
    <w:rsid w:val="00F40F0C"/>
    <w:rsid w:val="00F4766C"/>
    <w:rsid w:val="00F5060E"/>
    <w:rsid w:val="00F507D1"/>
    <w:rsid w:val="00F5090E"/>
    <w:rsid w:val="00F50FBB"/>
    <w:rsid w:val="00F519CE"/>
    <w:rsid w:val="00F51ADA"/>
    <w:rsid w:val="00F57397"/>
    <w:rsid w:val="00F57AB0"/>
    <w:rsid w:val="00F60203"/>
    <w:rsid w:val="00F607C5"/>
    <w:rsid w:val="00F60DEA"/>
    <w:rsid w:val="00F61215"/>
    <w:rsid w:val="00F6302A"/>
    <w:rsid w:val="00F63950"/>
    <w:rsid w:val="00F64634"/>
    <w:rsid w:val="00F64C2B"/>
    <w:rsid w:val="00F651BE"/>
    <w:rsid w:val="00F66484"/>
    <w:rsid w:val="00F6712C"/>
    <w:rsid w:val="00F67F53"/>
    <w:rsid w:val="00F70350"/>
    <w:rsid w:val="00F703BE"/>
    <w:rsid w:val="00F71F69"/>
    <w:rsid w:val="00F72B72"/>
    <w:rsid w:val="00F72E57"/>
    <w:rsid w:val="00F74BB9"/>
    <w:rsid w:val="00F75582"/>
    <w:rsid w:val="00F75F29"/>
    <w:rsid w:val="00F76EFA"/>
    <w:rsid w:val="00F804BE"/>
    <w:rsid w:val="00F817CE"/>
    <w:rsid w:val="00F834FF"/>
    <w:rsid w:val="00F8456C"/>
    <w:rsid w:val="00F848B2"/>
    <w:rsid w:val="00F859D8"/>
    <w:rsid w:val="00F868F5"/>
    <w:rsid w:val="00F9056A"/>
    <w:rsid w:val="00F90F8D"/>
    <w:rsid w:val="00F918A6"/>
    <w:rsid w:val="00F918D1"/>
    <w:rsid w:val="00F92782"/>
    <w:rsid w:val="00F93277"/>
    <w:rsid w:val="00F93AA9"/>
    <w:rsid w:val="00F94C91"/>
    <w:rsid w:val="00F952D2"/>
    <w:rsid w:val="00F96985"/>
    <w:rsid w:val="00F97838"/>
    <w:rsid w:val="00FA1E27"/>
    <w:rsid w:val="00FA2BB3"/>
    <w:rsid w:val="00FA2D70"/>
    <w:rsid w:val="00FB211D"/>
    <w:rsid w:val="00FB4C80"/>
    <w:rsid w:val="00FB6A6A"/>
    <w:rsid w:val="00FC17D7"/>
    <w:rsid w:val="00FC7429"/>
    <w:rsid w:val="00FD07F6"/>
    <w:rsid w:val="00FD0F22"/>
    <w:rsid w:val="00FD1EC8"/>
    <w:rsid w:val="00FD47ED"/>
    <w:rsid w:val="00FD4F59"/>
    <w:rsid w:val="00FD65F6"/>
    <w:rsid w:val="00FD74DB"/>
    <w:rsid w:val="00FD7660"/>
    <w:rsid w:val="00FE0655"/>
    <w:rsid w:val="00FE2365"/>
    <w:rsid w:val="00FE37D7"/>
    <w:rsid w:val="00FE4C7B"/>
    <w:rsid w:val="00FE7336"/>
    <w:rsid w:val="00FE787C"/>
    <w:rsid w:val="00FF2C0D"/>
    <w:rsid w:val="00FF45A5"/>
    <w:rsid w:val="00FF5C91"/>
    <w:rsid w:val="00FF717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0403D0"/>
  <w15:chartTrackingRefBased/>
  <w15:docId w15:val="{48BC860F-DC51-4AFA-81A7-991C973CD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41C0"/>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next w:val="Normal"/>
    <w:link w:val="Heading1Char"/>
    <w:qFormat/>
    <w:rsid w:val="009941C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eastAsia="zh-CN"/>
    </w:rPr>
  </w:style>
  <w:style w:type="paragraph" w:styleId="Heading2">
    <w:name w:val="heading 2"/>
    <w:basedOn w:val="Heading1"/>
    <w:next w:val="Normal"/>
    <w:link w:val="Heading2Char"/>
    <w:qFormat/>
    <w:rsid w:val="009941C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9941C0"/>
    <w:pPr>
      <w:numPr>
        <w:ilvl w:val="2"/>
      </w:numPr>
      <w:spacing w:before="120"/>
      <w:outlineLvl w:val="2"/>
    </w:pPr>
    <w:rPr>
      <w:sz w:val="28"/>
      <w:szCs w:val="28"/>
    </w:rPr>
  </w:style>
  <w:style w:type="paragraph" w:styleId="Heading4">
    <w:name w:val="heading 4"/>
    <w:basedOn w:val="Heading3"/>
    <w:next w:val="Normal"/>
    <w:link w:val="Heading4Char"/>
    <w:qFormat/>
    <w:rsid w:val="009941C0"/>
    <w:pPr>
      <w:numPr>
        <w:ilvl w:val="3"/>
      </w:numPr>
      <w:outlineLvl w:val="3"/>
    </w:pPr>
    <w:rPr>
      <w:sz w:val="24"/>
      <w:szCs w:val="24"/>
    </w:rPr>
  </w:style>
  <w:style w:type="paragraph" w:styleId="Heading5">
    <w:name w:val="heading 5"/>
    <w:basedOn w:val="Heading4"/>
    <w:next w:val="Normal"/>
    <w:link w:val="Heading5Char"/>
    <w:qFormat/>
    <w:rsid w:val="009941C0"/>
    <w:pPr>
      <w:numPr>
        <w:ilvl w:val="4"/>
      </w:numPr>
      <w:outlineLvl w:val="4"/>
    </w:pPr>
    <w:rPr>
      <w:sz w:val="22"/>
      <w:szCs w:val="22"/>
    </w:rPr>
  </w:style>
  <w:style w:type="paragraph" w:styleId="Heading6">
    <w:name w:val="heading 6"/>
    <w:basedOn w:val="Normal"/>
    <w:next w:val="Normal"/>
    <w:link w:val="Heading6Char"/>
    <w:qFormat/>
    <w:rsid w:val="009941C0"/>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9941C0"/>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9941C0"/>
    <w:pPr>
      <w:numPr>
        <w:ilvl w:val="7"/>
      </w:numPr>
      <w:outlineLvl w:val="7"/>
    </w:pPr>
  </w:style>
  <w:style w:type="paragraph" w:styleId="Heading9">
    <w:name w:val="heading 9"/>
    <w:basedOn w:val="Heading8"/>
    <w:next w:val="Normal"/>
    <w:link w:val="Heading9Char"/>
    <w:qFormat/>
    <w:rsid w:val="009941C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41C0"/>
    <w:pPr>
      <w:spacing w:before="180"/>
      <w:ind w:left="2693" w:hanging="2693"/>
    </w:pPr>
    <w:rPr>
      <w:b w:val="0"/>
      <w:bCs/>
    </w:rPr>
  </w:style>
  <w:style w:type="paragraph" w:styleId="TOC1">
    <w:name w:val="toc 1"/>
    <w:aliases w:val="Observation TOC2"/>
    <w:uiPriority w:val="39"/>
    <w:rsid w:val="009941C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9941C0"/>
    <w:pPr>
      <w:keepNext/>
      <w:keepLines/>
      <w:spacing w:before="180"/>
      <w:jc w:val="center"/>
    </w:pPr>
  </w:style>
  <w:style w:type="paragraph" w:styleId="Caption">
    <w:name w:val="caption"/>
    <w:basedOn w:val="Normal"/>
    <w:next w:val="Normal"/>
    <w:qFormat/>
    <w:rsid w:val="009941C0"/>
    <w:pPr>
      <w:spacing w:after="240"/>
      <w:jc w:val="center"/>
    </w:pPr>
    <w:rPr>
      <w:b/>
      <w:bCs/>
    </w:rPr>
  </w:style>
  <w:style w:type="paragraph" w:styleId="TOC5">
    <w:name w:val="toc 5"/>
    <w:aliases w:val="Observation TOC"/>
    <w:basedOn w:val="TOC4"/>
    <w:rsid w:val="009941C0"/>
    <w:pPr>
      <w:tabs>
        <w:tab w:val="right" w:pos="1701"/>
      </w:tabs>
      <w:ind w:left="1701" w:hanging="1701"/>
    </w:pPr>
  </w:style>
  <w:style w:type="paragraph" w:styleId="TOC4">
    <w:name w:val="toc 4"/>
    <w:basedOn w:val="TOC3"/>
    <w:rsid w:val="009941C0"/>
    <w:pPr>
      <w:ind w:left="1418" w:hanging="1418"/>
    </w:pPr>
  </w:style>
  <w:style w:type="paragraph" w:styleId="TOC3">
    <w:name w:val="toc 3"/>
    <w:basedOn w:val="TOC2"/>
    <w:rsid w:val="009941C0"/>
    <w:pPr>
      <w:ind w:left="1134" w:hanging="1134"/>
    </w:pPr>
  </w:style>
  <w:style w:type="paragraph" w:styleId="TOC2">
    <w:name w:val="toc 2"/>
    <w:basedOn w:val="TOC1"/>
    <w:rsid w:val="009941C0"/>
    <w:pPr>
      <w:keepNext w:val="0"/>
      <w:spacing w:before="0"/>
      <w:ind w:left="851" w:hanging="851"/>
    </w:pPr>
    <w:rPr>
      <w:szCs w:val="20"/>
    </w:rPr>
  </w:style>
  <w:style w:type="paragraph" w:styleId="Index2">
    <w:name w:val="index 2"/>
    <w:basedOn w:val="Index1"/>
    <w:rsid w:val="009941C0"/>
    <w:pPr>
      <w:ind w:left="284"/>
    </w:pPr>
  </w:style>
  <w:style w:type="paragraph" w:styleId="Index1">
    <w:name w:val="index 1"/>
    <w:basedOn w:val="Normal"/>
    <w:rsid w:val="009941C0"/>
    <w:pPr>
      <w:keepLines/>
      <w:spacing w:after="0"/>
    </w:pPr>
  </w:style>
  <w:style w:type="paragraph" w:styleId="DocumentMap">
    <w:name w:val="Document Map"/>
    <w:basedOn w:val="Normal"/>
    <w:link w:val="DocumentMapChar"/>
    <w:rsid w:val="009941C0"/>
    <w:pPr>
      <w:shd w:val="clear" w:color="auto" w:fill="000080"/>
    </w:pPr>
    <w:rPr>
      <w:rFonts w:ascii="Tahoma" w:hAnsi="Tahoma" w:cs="Tahoma"/>
    </w:rPr>
  </w:style>
  <w:style w:type="paragraph" w:styleId="ListNumber2">
    <w:name w:val="List Number 2"/>
    <w:basedOn w:val="ListNumber"/>
    <w:rsid w:val="009941C0"/>
    <w:pPr>
      <w:ind w:left="851"/>
    </w:pPr>
  </w:style>
  <w:style w:type="paragraph" w:styleId="ListNumber">
    <w:name w:val="List Number"/>
    <w:basedOn w:val="List"/>
    <w:rsid w:val="009941C0"/>
  </w:style>
  <w:style w:type="paragraph" w:styleId="List">
    <w:name w:val="List"/>
    <w:basedOn w:val="Normal"/>
    <w:rsid w:val="009941C0"/>
    <w:pPr>
      <w:ind w:left="568" w:hanging="284"/>
    </w:pPr>
  </w:style>
  <w:style w:type="paragraph" w:styleId="Header">
    <w:name w:val="header"/>
    <w:link w:val="HeaderChar"/>
    <w:rsid w:val="009941C0"/>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rsid w:val="009941C0"/>
    <w:rPr>
      <w:b/>
      <w:bCs/>
      <w:position w:val="6"/>
      <w:sz w:val="16"/>
      <w:szCs w:val="16"/>
    </w:rPr>
  </w:style>
  <w:style w:type="paragraph" w:styleId="FootnoteText">
    <w:name w:val="footnote text"/>
    <w:basedOn w:val="Normal"/>
    <w:link w:val="FootnoteTextChar"/>
    <w:rsid w:val="009941C0"/>
    <w:pPr>
      <w:keepLines/>
      <w:spacing w:after="0"/>
      <w:ind w:left="454" w:hanging="454"/>
    </w:pPr>
    <w:rPr>
      <w:sz w:val="16"/>
      <w:szCs w:val="16"/>
    </w:rPr>
  </w:style>
  <w:style w:type="paragraph" w:customStyle="1" w:styleId="3GPPHeader">
    <w:name w:val="3GPP_Header"/>
    <w:basedOn w:val="Normal"/>
    <w:rsid w:val="009941C0"/>
    <w:pPr>
      <w:tabs>
        <w:tab w:val="left" w:pos="1701"/>
        <w:tab w:val="right" w:pos="9639"/>
      </w:tabs>
      <w:spacing w:after="240"/>
    </w:pPr>
    <w:rPr>
      <w:b/>
      <w:sz w:val="24"/>
    </w:rPr>
  </w:style>
  <w:style w:type="paragraph" w:styleId="TOC9">
    <w:name w:val="toc 9"/>
    <w:basedOn w:val="TOC8"/>
    <w:rsid w:val="009941C0"/>
    <w:pPr>
      <w:ind w:left="1418" w:hanging="1418"/>
    </w:pPr>
  </w:style>
  <w:style w:type="paragraph" w:styleId="TOC6">
    <w:name w:val="toc 6"/>
    <w:basedOn w:val="TOC5"/>
    <w:next w:val="Normal"/>
    <w:rsid w:val="009941C0"/>
    <w:pPr>
      <w:ind w:left="1985" w:hanging="1985"/>
    </w:pPr>
  </w:style>
  <w:style w:type="paragraph" w:styleId="TOC7">
    <w:name w:val="toc 7"/>
    <w:basedOn w:val="TOC6"/>
    <w:next w:val="Normal"/>
    <w:rsid w:val="009941C0"/>
    <w:pPr>
      <w:ind w:left="2268" w:hanging="2268"/>
    </w:pPr>
  </w:style>
  <w:style w:type="paragraph" w:styleId="ListBullet2">
    <w:name w:val="List Bullet 2"/>
    <w:basedOn w:val="ListBullet"/>
    <w:rsid w:val="009941C0"/>
    <w:pPr>
      <w:numPr>
        <w:numId w:val="6"/>
      </w:numPr>
    </w:pPr>
  </w:style>
  <w:style w:type="paragraph" w:styleId="ListBullet">
    <w:name w:val="List Bullet"/>
    <w:basedOn w:val="BodyText"/>
    <w:rsid w:val="009941C0"/>
    <w:pPr>
      <w:numPr>
        <w:numId w:val="5"/>
      </w:numPr>
    </w:pPr>
  </w:style>
  <w:style w:type="paragraph" w:styleId="ListBullet3">
    <w:name w:val="List Bullet 3"/>
    <w:basedOn w:val="ListBullet2"/>
    <w:rsid w:val="009941C0"/>
    <w:pPr>
      <w:numPr>
        <w:numId w:val="7"/>
      </w:numPr>
    </w:pPr>
  </w:style>
  <w:style w:type="paragraph" w:customStyle="1" w:styleId="EQ">
    <w:name w:val="EQ"/>
    <w:basedOn w:val="Normal"/>
    <w:next w:val="Normal"/>
    <w:rsid w:val="009941C0"/>
    <w:pPr>
      <w:keepLines/>
      <w:tabs>
        <w:tab w:val="center" w:pos="4536"/>
        <w:tab w:val="right" w:pos="9072"/>
      </w:tabs>
      <w:spacing w:after="180"/>
      <w:jc w:val="left"/>
    </w:pPr>
    <w:rPr>
      <w:noProof/>
      <w:lang w:eastAsia="en-US"/>
    </w:rPr>
  </w:style>
  <w:style w:type="paragraph" w:styleId="List2">
    <w:name w:val="List 2"/>
    <w:basedOn w:val="List"/>
    <w:rsid w:val="009941C0"/>
    <w:pPr>
      <w:ind w:left="851"/>
    </w:pPr>
  </w:style>
  <w:style w:type="paragraph" w:styleId="List3">
    <w:name w:val="List 3"/>
    <w:basedOn w:val="List2"/>
    <w:rsid w:val="009941C0"/>
    <w:pPr>
      <w:ind w:left="1135"/>
    </w:pPr>
  </w:style>
  <w:style w:type="paragraph" w:styleId="List4">
    <w:name w:val="List 4"/>
    <w:basedOn w:val="List3"/>
    <w:rsid w:val="009941C0"/>
    <w:pPr>
      <w:ind w:left="1418"/>
    </w:pPr>
  </w:style>
  <w:style w:type="paragraph" w:styleId="List5">
    <w:name w:val="List 5"/>
    <w:basedOn w:val="List4"/>
    <w:rsid w:val="009941C0"/>
    <w:pPr>
      <w:ind w:left="1702"/>
    </w:pPr>
  </w:style>
  <w:style w:type="paragraph" w:customStyle="1" w:styleId="EditorsNote">
    <w:name w:val="Editor's Note"/>
    <w:basedOn w:val="Normal"/>
    <w:link w:val="EditorsNoteChar"/>
    <w:rsid w:val="009941C0"/>
    <w:pPr>
      <w:keepLines/>
      <w:spacing w:after="180"/>
      <w:ind w:left="1135" w:hanging="851"/>
      <w:jc w:val="left"/>
    </w:pPr>
    <w:rPr>
      <w:color w:val="FF0000"/>
      <w:lang w:eastAsia="en-US"/>
    </w:rPr>
  </w:style>
  <w:style w:type="paragraph" w:styleId="ListBullet4">
    <w:name w:val="List Bullet 4"/>
    <w:basedOn w:val="ListBullet3"/>
    <w:rsid w:val="009941C0"/>
    <w:pPr>
      <w:numPr>
        <w:numId w:val="8"/>
      </w:numPr>
    </w:pPr>
  </w:style>
  <w:style w:type="paragraph" w:styleId="ListBullet5">
    <w:name w:val="List Bullet 5"/>
    <w:basedOn w:val="ListBullet4"/>
    <w:rsid w:val="009941C0"/>
    <w:pPr>
      <w:numPr>
        <w:numId w:val="4"/>
      </w:numPr>
    </w:pPr>
  </w:style>
  <w:style w:type="paragraph" w:styleId="Footer">
    <w:name w:val="footer"/>
    <w:basedOn w:val="Header"/>
    <w:link w:val="FooterChar"/>
    <w:rsid w:val="009941C0"/>
    <w:pPr>
      <w:jc w:val="center"/>
    </w:pPr>
    <w:rPr>
      <w:i/>
      <w:iCs/>
    </w:rPr>
  </w:style>
  <w:style w:type="paragraph" w:customStyle="1" w:styleId="Reference">
    <w:name w:val="Reference"/>
    <w:basedOn w:val="Normal"/>
    <w:rsid w:val="009941C0"/>
    <w:pPr>
      <w:numPr>
        <w:numId w:val="2"/>
      </w:numPr>
    </w:pPr>
  </w:style>
  <w:style w:type="paragraph" w:styleId="BalloonText">
    <w:name w:val="Balloon Text"/>
    <w:basedOn w:val="Normal"/>
    <w:link w:val="BalloonTextChar"/>
    <w:rsid w:val="009941C0"/>
    <w:rPr>
      <w:rFonts w:ascii="Tahoma" w:hAnsi="Tahoma" w:cs="Tahoma"/>
      <w:sz w:val="16"/>
      <w:szCs w:val="16"/>
    </w:rPr>
  </w:style>
  <w:style w:type="character" w:styleId="PageNumber">
    <w:name w:val="page number"/>
    <w:basedOn w:val="DefaultParagraphFont"/>
    <w:rsid w:val="009941C0"/>
  </w:style>
  <w:style w:type="paragraph" w:styleId="BodyText">
    <w:name w:val="Body Text"/>
    <w:basedOn w:val="Normal"/>
    <w:link w:val="BodyTextChar"/>
    <w:rsid w:val="009941C0"/>
  </w:style>
  <w:style w:type="character" w:styleId="Hyperlink">
    <w:name w:val="Hyperlink"/>
    <w:uiPriority w:val="99"/>
    <w:rsid w:val="009941C0"/>
    <w:rPr>
      <w:color w:val="0000FF"/>
      <w:u w:val="single"/>
      <w:lang w:val="en-GB"/>
    </w:rPr>
  </w:style>
  <w:style w:type="character" w:styleId="FollowedHyperlink">
    <w:name w:val="FollowedHyperlink"/>
    <w:rsid w:val="009941C0"/>
    <w:rPr>
      <w:color w:val="FF0000"/>
      <w:u w:val="single"/>
    </w:rPr>
  </w:style>
  <w:style w:type="character" w:styleId="CommentReference">
    <w:name w:val="annotation reference"/>
    <w:rsid w:val="009941C0"/>
    <w:rPr>
      <w:sz w:val="16"/>
      <w:szCs w:val="16"/>
    </w:rPr>
  </w:style>
  <w:style w:type="paragraph" w:styleId="CommentText">
    <w:name w:val="annotation text"/>
    <w:basedOn w:val="Normal"/>
    <w:link w:val="CommentTextChar"/>
    <w:rsid w:val="009941C0"/>
  </w:style>
  <w:style w:type="paragraph" w:styleId="CommentSubject">
    <w:name w:val="annotation subject"/>
    <w:basedOn w:val="CommentText"/>
    <w:next w:val="CommentText"/>
    <w:link w:val="CommentSubjectChar"/>
    <w:rsid w:val="009941C0"/>
    <w:rPr>
      <w:b/>
      <w:bCs/>
    </w:rPr>
  </w:style>
  <w:style w:type="character" w:customStyle="1" w:styleId="Heading1Char">
    <w:name w:val="Heading 1 Char"/>
    <w:link w:val="Heading1"/>
    <w:rsid w:val="009941C0"/>
    <w:rPr>
      <w:rFonts w:ascii="Arial" w:hAnsi="Arial" w:cs="Arial"/>
      <w:sz w:val="36"/>
      <w:szCs w:val="36"/>
      <w:lang w:eastAsia="zh-CN"/>
    </w:rPr>
  </w:style>
  <w:style w:type="paragraph" w:customStyle="1" w:styleId="B1">
    <w:name w:val="B1"/>
    <w:basedOn w:val="List"/>
    <w:link w:val="B1Char1"/>
    <w:rsid w:val="009941C0"/>
    <w:pPr>
      <w:spacing w:after="180"/>
      <w:jc w:val="left"/>
    </w:pPr>
    <w:rPr>
      <w:lang w:eastAsia="en-US"/>
    </w:rPr>
  </w:style>
  <w:style w:type="paragraph" w:customStyle="1" w:styleId="B2">
    <w:name w:val="B2"/>
    <w:basedOn w:val="List2"/>
    <w:link w:val="B2Char"/>
    <w:rsid w:val="009941C0"/>
    <w:pPr>
      <w:spacing w:after="180"/>
      <w:jc w:val="left"/>
    </w:pPr>
    <w:rPr>
      <w:lang w:eastAsia="en-US"/>
    </w:rPr>
  </w:style>
  <w:style w:type="paragraph" w:customStyle="1" w:styleId="B3">
    <w:name w:val="B3"/>
    <w:basedOn w:val="List3"/>
    <w:link w:val="B3Char2"/>
    <w:rsid w:val="009941C0"/>
    <w:pPr>
      <w:spacing w:after="180"/>
      <w:jc w:val="left"/>
    </w:pPr>
    <w:rPr>
      <w:lang w:eastAsia="en-US"/>
    </w:rPr>
  </w:style>
  <w:style w:type="paragraph" w:customStyle="1" w:styleId="B4">
    <w:name w:val="B4"/>
    <w:basedOn w:val="List4"/>
    <w:link w:val="B4Char"/>
    <w:rsid w:val="009941C0"/>
    <w:pPr>
      <w:spacing w:after="180"/>
      <w:jc w:val="left"/>
    </w:pPr>
    <w:rPr>
      <w:lang w:eastAsia="en-US"/>
    </w:rPr>
  </w:style>
  <w:style w:type="paragraph" w:customStyle="1" w:styleId="Proposal">
    <w:name w:val="Proposal"/>
    <w:basedOn w:val="Normal"/>
    <w:rsid w:val="009941C0"/>
    <w:pPr>
      <w:numPr>
        <w:numId w:val="3"/>
      </w:numPr>
      <w:tabs>
        <w:tab w:val="clear" w:pos="1304"/>
        <w:tab w:val="left" w:pos="1701"/>
      </w:tabs>
      <w:ind w:left="1701" w:hanging="1701"/>
    </w:pPr>
    <w:rPr>
      <w:b/>
      <w:bCs/>
    </w:rPr>
  </w:style>
  <w:style w:type="character" w:customStyle="1" w:styleId="BodyTextChar">
    <w:name w:val="Body Text Char"/>
    <w:link w:val="BodyText"/>
    <w:rsid w:val="009941C0"/>
    <w:rPr>
      <w:rFonts w:ascii="Arial" w:hAnsi="Arial"/>
      <w:lang w:eastAsia="zh-CN"/>
    </w:rPr>
  </w:style>
  <w:style w:type="paragraph" w:customStyle="1" w:styleId="B5">
    <w:name w:val="B5"/>
    <w:basedOn w:val="List5"/>
    <w:link w:val="B5Char"/>
    <w:rsid w:val="009941C0"/>
    <w:pPr>
      <w:spacing w:after="180"/>
      <w:jc w:val="left"/>
    </w:pPr>
    <w:rPr>
      <w:lang w:eastAsia="en-US"/>
    </w:rPr>
  </w:style>
  <w:style w:type="paragraph" w:customStyle="1" w:styleId="EX">
    <w:name w:val="EX"/>
    <w:basedOn w:val="Normal"/>
    <w:rsid w:val="009941C0"/>
    <w:pPr>
      <w:keepLines/>
      <w:spacing w:after="180"/>
      <w:ind w:left="1702" w:hanging="1418"/>
      <w:jc w:val="left"/>
    </w:pPr>
    <w:rPr>
      <w:lang w:eastAsia="en-US"/>
    </w:rPr>
  </w:style>
  <w:style w:type="paragraph" w:customStyle="1" w:styleId="EW">
    <w:name w:val="EW"/>
    <w:basedOn w:val="EX"/>
    <w:rsid w:val="009941C0"/>
    <w:pPr>
      <w:spacing w:after="0"/>
    </w:pPr>
  </w:style>
  <w:style w:type="paragraph" w:customStyle="1" w:styleId="TAL">
    <w:name w:val="TAL"/>
    <w:basedOn w:val="Normal"/>
    <w:link w:val="TALCar"/>
    <w:rsid w:val="009941C0"/>
    <w:pPr>
      <w:keepNext/>
      <w:keepLines/>
      <w:spacing w:after="0"/>
      <w:jc w:val="left"/>
    </w:pPr>
    <w:rPr>
      <w:sz w:val="18"/>
      <w:lang w:eastAsia="en-US"/>
    </w:rPr>
  </w:style>
  <w:style w:type="paragraph" w:customStyle="1" w:styleId="TAC">
    <w:name w:val="TAC"/>
    <w:basedOn w:val="TAL"/>
    <w:rsid w:val="009941C0"/>
    <w:pPr>
      <w:jc w:val="center"/>
    </w:pPr>
  </w:style>
  <w:style w:type="paragraph" w:customStyle="1" w:styleId="TAH">
    <w:name w:val="TAH"/>
    <w:basedOn w:val="TAC"/>
    <w:link w:val="TAHCar"/>
    <w:rsid w:val="009941C0"/>
    <w:rPr>
      <w:b/>
    </w:rPr>
  </w:style>
  <w:style w:type="paragraph" w:customStyle="1" w:styleId="TAN">
    <w:name w:val="TAN"/>
    <w:basedOn w:val="TAL"/>
    <w:rsid w:val="009941C0"/>
    <w:pPr>
      <w:ind w:left="851" w:hanging="851"/>
    </w:pPr>
  </w:style>
  <w:style w:type="paragraph" w:customStyle="1" w:styleId="TAR">
    <w:name w:val="TAR"/>
    <w:basedOn w:val="TAL"/>
    <w:rsid w:val="009941C0"/>
    <w:pPr>
      <w:jc w:val="right"/>
    </w:pPr>
  </w:style>
  <w:style w:type="paragraph" w:customStyle="1" w:styleId="TH">
    <w:name w:val="TH"/>
    <w:basedOn w:val="Normal"/>
    <w:link w:val="THChar"/>
    <w:rsid w:val="009941C0"/>
    <w:pPr>
      <w:keepNext/>
      <w:keepLines/>
      <w:spacing w:before="60" w:after="180"/>
      <w:jc w:val="center"/>
    </w:pPr>
    <w:rPr>
      <w:b/>
      <w:lang w:eastAsia="en-US"/>
    </w:rPr>
  </w:style>
  <w:style w:type="paragraph" w:customStyle="1" w:styleId="TF">
    <w:name w:val="TF"/>
    <w:basedOn w:val="TH"/>
    <w:link w:val="TFChar"/>
    <w:rsid w:val="009941C0"/>
    <w:pPr>
      <w:keepNext w:val="0"/>
      <w:spacing w:before="0" w:after="240"/>
    </w:pPr>
  </w:style>
  <w:style w:type="paragraph" w:customStyle="1" w:styleId="TT">
    <w:name w:val="TT"/>
    <w:basedOn w:val="Heading1"/>
    <w:next w:val="Normal"/>
    <w:rsid w:val="009941C0"/>
    <w:pPr>
      <w:numPr>
        <w:numId w:val="0"/>
      </w:numPr>
      <w:ind w:left="1134" w:hanging="1134"/>
      <w:outlineLvl w:val="9"/>
    </w:pPr>
    <w:rPr>
      <w:rFonts w:cs="Times New Roman"/>
      <w:szCs w:val="20"/>
      <w:lang w:eastAsia="en-US"/>
    </w:rPr>
  </w:style>
  <w:style w:type="paragraph" w:customStyle="1" w:styleId="ZA">
    <w:name w:val="ZA"/>
    <w:rsid w:val="009941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41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41C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41C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41C0"/>
  </w:style>
  <w:style w:type="paragraph" w:customStyle="1" w:styleId="ZH">
    <w:name w:val="ZH"/>
    <w:rsid w:val="009941C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41C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TD">
    <w:name w:val="ZTD"/>
    <w:basedOn w:val="ZB"/>
    <w:rsid w:val="009941C0"/>
    <w:pPr>
      <w:framePr w:hRule="auto" w:wrap="notBeside" w:y="852"/>
    </w:pPr>
    <w:rPr>
      <w:i w:val="0"/>
      <w:sz w:val="40"/>
    </w:rPr>
  </w:style>
  <w:style w:type="paragraph" w:customStyle="1" w:styleId="ZU">
    <w:name w:val="ZU"/>
    <w:rsid w:val="009941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41C0"/>
    <w:pPr>
      <w:framePr w:wrap="notBeside" w:y="16161"/>
    </w:pPr>
  </w:style>
  <w:style w:type="paragraph" w:customStyle="1" w:styleId="FP">
    <w:name w:val="FP"/>
    <w:basedOn w:val="Normal"/>
    <w:rsid w:val="009941C0"/>
    <w:pPr>
      <w:spacing w:after="0"/>
      <w:jc w:val="left"/>
    </w:pPr>
    <w:rPr>
      <w:lang w:eastAsia="en-US"/>
    </w:rPr>
  </w:style>
  <w:style w:type="paragraph" w:customStyle="1" w:styleId="Observation">
    <w:name w:val="Observation"/>
    <w:basedOn w:val="Proposal"/>
    <w:qFormat/>
    <w:rsid w:val="009941C0"/>
    <w:pPr>
      <w:numPr>
        <w:numId w:val="13"/>
      </w:numPr>
      <w:ind w:left="1701" w:hanging="1701"/>
    </w:pPr>
  </w:style>
  <w:style w:type="paragraph" w:styleId="TableofFigures">
    <w:name w:val="table of figures"/>
    <w:basedOn w:val="Normal"/>
    <w:next w:val="Normal"/>
    <w:uiPriority w:val="99"/>
    <w:rsid w:val="009941C0"/>
    <w:pPr>
      <w:ind w:left="1418" w:hanging="1418"/>
      <w:jc w:val="left"/>
    </w:pPr>
    <w:rPr>
      <w:b/>
    </w:rPr>
  </w:style>
  <w:style w:type="character" w:customStyle="1" w:styleId="B1Char1">
    <w:name w:val="B1 Char1"/>
    <w:link w:val="B1"/>
    <w:qFormat/>
    <w:rsid w:val="00630445"/>
    <w:rPr>
      <w:rFonts w:ascii="Arial" w:hAnsi="Arial"/>
      <w:lang w:eastAsia="en-US"/>
    </w:rPr>
  </w:style>
  <w:style w:type="character" w:customStyle="1" w:styleId="B2Char">
    <w:name w:val="B2 Char"/>
    <w:link w:val="B2"/>
    <w:qFormat/>
    <w:rsid w:val="00630445"/>
    <w:rPr>
      <w:rFonts w:ascii="Arial" w:hAnsi="Arial"/>
      <w:lang w:eastAsia="en-US"/>
    </w:rPr>
  </w:style>
  <w:style w:type="character" w:customStyle="1" w:styleId="B3Char2">
    <w:name w:val="B3 Char2"/>
    <w:link w:val="B3"/>
    <w:qFormat/>
    <w:rsid w:val="00630445"/>
    <w:rPr>
      <w:rFonts w:ascii="Arial" w:hAnsi="Arial"/>
      <w:lang w:eastAsia="en-US"/>
    </w:rPr>
  </w:style>
  <w:style w:type="character" w:customStyle="1" w:styleId="B4Char">
    <w:name w:val="B4 Char"/>
    <w:link w:val="B4"/>
    <w:rsid w:val="00630445"/>
    <w:rPr>
      <w:rFonts w:ascii="Arial" w:hAnsi="Arial"/>
      <w:lang w:eastAsia="en-US"/>
    </w:rPr>
  </w:style>
  <w:style w:type="character" w:customStyle="1" w:styleId="B5Char">
    <w:name w:val="B5 Char"/>
    <w:link w:val="B5"/>
    <w:rsid w:val="00630445"/>
    <w:rPr>
      <w:rFonts w:ascii="Arial" w:hAnsi="Arial"/>
      <w:lang w:eastAsia="en-US"/>
    </w:rPr>
  </w:style>
  <w:style w:type="paragraph" w:customStyle="1" w:styleId="B6">
    <w:name w:val="B6"/>
    <w:basedOn w:val="B5"/>
    <w:link w:val="B6Char"/>
    <w:rsid w:val="00630445"/>
    <w:pPr>
      <w:ind w:left="1985"/>
    </w:pPr>
  </w:style>
  <w:style w:type="character" w:customStyle="1" w:styleId="B6Char">
    <w:name w:val="B6 Char"/>
    <w:link w:val="B6"/>
    <w:rsid w:val="00630445"/>
    <w:rPr>
      <w:rFonts w:ascii="Times New Roman" w:hAnsi="Times New Roman"/>
      <w:lang w:eastAsia="ja-JP"/>
    </w:rPr>
  </w:style>
  <w:style w:type="paragraph" w:customStyle="1" w:styleId="B7">
    <w:name w:val="B7"/>
    <w:basedOn w:val="B6"/>
    <w:link w:val="B7Char"/>
    <w:rsid w:val="00630445"/>
    <w:pPr>
      <w:ind w:left="2269"/>
    </w:pPr>
  </w:style>
  <w:style w:type="character" w:customStyle="1" w:styleId="B7Char">
    <w:name w:val="B7 Char"/>
    <w:basedOn w:val="B6Char"/>
    <w:link w:val="B7"/>
    <w:rsid w:val="00630445"/>
    <w:rPr>
      <w:rFonts w:ascii="Times New Roman" w:hAnsi="Times New Roman"/>
      <w:lang w:eastAsia="ja-JP"/>
    </w:rPr>
  </w:style>
  <w:style w:type="paragraph" w:customStyle="1" w:styleId="B8">
    <w:name w:val="B8"/>
    <w:basedOn w:val="B7"/>
    <w:qFormat/>
    <w:rsid w:val="00630445"/>
    <w:pPr>
      <w:ind w:left="2552"/>
    </w:pPr>
  </w:style>
  <w:style w:type="character" w:customStyle="1" w:styleId="BalloonTextChar">
    <w:name w:val="Balloon Text Char"/>
    <w:link w:val="BalloonText"/>
    <w:rsid w:val="00630445"/>
    <w:rPr>
      <w:rFonts w:ascii="Tahoma" w:hAnsi="Tahoma" w:cs="Tahoma"/>
      <w:sz w:val="16"/>
      <w:szCs w:val="16"/>
      <w:lang w:eastAsia="zh-CN"/>
    </w:rPr>
  </w:style>
  <w:style w:type="character" w:customStyle="1" w:styleId="CommentTextChar">
    <w:name w:val="Comment Text Char"/>
    <w:link w:val="CommentText"/>
    <w:qFormat/>
    <w:rsid w:val="00630445"/>
    <w:rPr>
      <w:rFonts w:ascii="Arial" w:hAnsi="Arial"/>
      <w:lang w:eastAsia="zh-CN"/>
    </w:rPr>
  </w:style>
  <w:style w:type="character" w:customStyle="1" w:styleId="CommentSubjectChar">
    <w:name w:val="Comment Subject Char"/>
    <w:link w:val="CommentSubject"/>
    <w:rsid w:val="00630445"/>
    <w:rPr>
      <w:rFonts w:ascii="Arial" w:hAnsi="Arial"/>
      <w:b/>
      <w:bCs/>
      <w:lang w:eastAsia="zh-CN"/>
    </w:rPr>
  </w:style>
  <w:style w:type="paragraph" w:customStyle="1" w:styleId="CRCoverPage">
    <w:name w:val="CR Cover Page"/>
    <w:link w:val="CRCoverPageZchn"/>
    <w:rsid w:val="00630445"/>
    <w:pPr>
      <w:spacing w:after="120"/>
    </w:pPr>
    <w:rPr>
      <w:rFonts w:ascii="Arial" w:hAnsi="Arial"/>
      <w:lang w:eastAsia="ko-KR"/>
    </w:rPr>
  </w:style>
  <w:style w:type="character" w:customStyle="1" w:styleId="CRCoverPageZchn">
    <w:name w:val="CR Cover Page Zchn"/>
    <w:link w:val="CRCoverPage"/>
    <w:rsid w:val="00630445"/>
    <w:rPr>
      <w:rFonts w:ascii="Arial" w:hAnsi="Arial"/>
      <w:lang w:eastAsia="ko-KR"/>
    </w:rPr>
  </w:style>
  <w:style w:type="paragraph" w:customStyle="1" w:styleId="Doc-text2">
    <w:name w:val="Doc-text2"/>
    <w:basedOn w:val="Normal"/>
    <w:link w:val="Doc-text2Char"/>
    <w:qFormat/>
    <w:rsid w:val="009941C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locked/>
    <w:rsid w:val="009941C0"/>
    <w:rPr>
      <w:rFonts w:ascii="Arial" w:eastAsia="MS Mincho" w:hAnsi="Arial"/>
      <w:szCs w:val="24"/>
    </w:rPr>
  </w:style>
  <w:style w:type="character" w:customStyle="1" w:styleId="DocumentMapChar">
    <w:name w:val="Document Map Char"/>
    <w:link w:val="DocumentMap"/>
    <w:rsid w:val="00630445"/>
    <w:rPr>
      <w:rFonts w:ascii="Tahoma" w:hAnsi="Tahoma" w:cs="Tahoma"/>
      <w:shd w:val="clear" w:color="auto" w:fill="000080"/>
      <w:lang w:eastAsia="zh-CN"/>
    </w:rPr>
  </w:style>
  <w:style w:type="paragraph" w:customStyle="1" w:styleId="NO">
    <w:name w:val="NO"/>
    <w:basedOn w:val="Normal"/>
    <w:link w:val="NOChar"/>
    <w:rsid w:val="00630445"/>
    <w:pPr>
      <w:keepLines/>
      <w:ind w:left="1135" w:hanging="851"/>
    </w:pPr>
  </w:style>
  <w:style w:type="character" w:customStyle="1" w:styleId="NOChar">
    <w:name w:val="NO Char"/>
    <w:link w:val="NO"/>
    <w:qFormat/>
    <w:rsid w:val="00630445"/>
    <w:rPr>
      <w:rFonts w:ascii="Times New Roman" w:hAnsi="Times New Roman"/>
      <w:lang w:eastAsia="ja-JP"/>
    </w:rPr>
  </w:style>
  <w:style w:type="character" w:customStyle="1" w:styleId="EditorsNoteChar">
    <w:name w:val="Editor's Note Char"/>
    <w:link w:val="EditorsNote"/>
    <w:rsid w:val="00630445"/>
    <w:rPr>
      <w:rFonts w:ascii="Arial" w:hAnsi="Arial"/>
      <w:color w:val="FF0000"/>
      <w:lang w:eastAsia="en-US"/>
    </w:rPr>
  </w:style>
  <w:style w:type="paragraph" w:customStyle="1" w:styleId="EmailDiscussion">
    <w:name w:val="EmailDiscussion"/>
    <w:basedOn w:val="Normal"/>
    <w:next w:val="Normal"/>
    <w:rsid w:val="00630445"/>
    <w:pPr>
      <w:numPr>
        <w:numId w:val="14"/>
      </w:numPr>
      <w:spacing w:before="40" w:after="0"/>
    </w:pPr>
    <w:rPr>
      <w:rFonts w:eastAsia="MS Mincho"/>
      <w:b/>
      <w:szCs w:val="24"/>
      <w:lang w:eastAsia="en-GB"/>
    </w:rPr>
  </w:style>
  <w:style w:type="character" w:styleId="Emphasis">
    <w:name w:val="Emphasis"/>
    <w:qFormat/>
    <w:rsid w:val="00630445"/>
    <w:rPr>
      <w:i/>
      <w:iCs/>
    </w:rPr>
  </w:style>
  <w:style w:type="paragraph" w:customStyle="1" w:styleId="FigureTitle">
    <w:name w:val="Figure_Title"/>
    <w:basedOn w:val="Normal"/>
    <w:next w:val="Normal"/>
    <w:rsid w:val="0063044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630445"/>
    <w:rPr>
      <w:rFonts w:ascii="Arial" w:hAnsi="Arial" w:cs="Arial"/>
      <w:b/>
      <w:bCs/>
      <w:noProof/>
      <w:sz w:val="18"/>
      <w:szCs w:val="18"/>
      <w:lang w:val="en-US" w:eastAsia="zh-CN"/>
    </w:rPr>
  </w:style>
  <w:style w:type="character" w:customStyle="1" w:styleId="FooterChar">
    <w:name w:val="Footer Char"/>
    <w:link w:val="Footer"/>
    <w:rsid w:val="00630445"/>
    <w:rPr>
      <w:rFonts w:ascii="Arial" w:hAnsi="Arial" w:cs="Arial"/>
      <w:b/>
      <w:bCs/>
      <w:i/>
      <w:iCs/>
      <w:noProof/>
      <w:sz w:val="18"/>
      <w:szCs w:val="18"/>
      <w:lang w:val="en-US" w:eastAsia="zh-CN"/>
    </w:rPr>
  </w:style>
  <w:style w:type="character" w:customStyle="1" w:styleId="FootnoteTextChar">
    <w:name w:val="Footnote Text Char"/>
    <w:link w:val="FootnoteText"/>
    <w:rsid w:val="00630445"/>
    <w:rPr>
      <w:rFonts w:ascii="Arial" w:hAnsi="Arial"/>
      <w:sz w:val="16"/>
      <w:szCs w:val="16"/>
      <w:lang w:eastAsia="zh-CN"/>
    </w:rPr>
  </w:style>
  <w:style w:type="paragraph" w:customStyle="1" w:styleId="Guidance">
    <w:name w:val="Guidance"/>
    <w:basedOn w:val="Normal"/>
    <w:rsid w:val="00630445"/>
    <w:rPr>
      <w:i/>
      <w:color w:val="0000FF"/>
    </w:rPr>
  </w:style>
  <w:style w:type="character" w:customStyle="1" w:styleId="Heading2Char">
    <w:name w:val="Heading 2 Char"/>
    <w:link w:val="Heading2"/>
    <w:rsid w:val="00630445"/>
    <w:rPr>
      <w:rFonts w:ascii="Arial" w:hAnsi="Arial" w:cs="Arial"/>
      <w:sz w:val="32"/>
      <w:szCs w:val="32"/>
      <w:lang w:eastAsia="zh-CN"/>
    </w:rPr>
  </w:style>
  <w:style w:type="character" w:customStyle="1" w:styleId="Heading3Char">
    <w:name w:val="Heading 3 Char"/>
    <w:link w:val="Heading3"/>
    <w:rsid w:val="00630445"/>
    <w:rPr>
      <w:rFonts w:ascii="Arial" w:hAnsi="Arial" w:cs="Arial"/>
      <w:sz w:val="28"/>
      <w:szCs w:val="28"/>
      <w:lang w:eastAsia="zh-CN"/>
    </w:rPr>
  </w:style>
  <w:style w:type="character" w:customStyle="1" w:styleId="Heading4Char">
    <w:name w:val="Heading 4 Char"/>
    <w:link w:val="Heading4"/>
    <w:rsid w:val="00630445"/>
    <w:rPr>
      <w:rFonts w:ascii="Arial" w:hAnsi="Arial" w:cs="Arial"/>
      <w:sz w:val="24"/>
      <w:szCs w:val="24"/>
      <w:lang w:eastAsia="zh-CN"/>
    </w:rPr>
  </w:style>
  <w:style w:type="character" w:customStyle="1" w:styleId="Heading5Char">
    <w:name w:val="Heading 5 Char"/>
    <w:link w:val="Heading5"/>
    <w:rsid w:val="00630445"/>
    <w:rPr>
      <w:rFonts w:ascii="Arial" w:hAnsi="Arial" w:cs="Arial"/>
      <w:sz w:val="22"/>
      <w:szCs w:val="22"/>
      <w:lang w:eastAsia="zh-CN"/>
    </w:rPr>
  </w:style>
  <w:style w:type="paragraph" w:customStyle="1" w:styleId="H6">
    <w:name w:val="H6"/>
    <w:basedOn w:val="Heading5"/>
    <w:next w:val="Normal"/>
    <w:rsid w:val="00630445"/>
    <w:pPr>
      <w:ind w:left="1985" w:hanging="1985"/>
      <w:outlineLvl w:val="9"/>
    </w:pPr>
    <w:rPr>
      <w:sz w:val="20"/>
    </w:rPr>
  </w:style>
  <w:style w:type="character" w:customStyle="1" w:styleId="Heading6Char">
    <w:name w:val="Heading 6 Char"/>
    <w:link w:val="Heading6"/>
    <w:rsid w:val="00630445"/>
    <w:rPr>
      <w:rFonts w:ascii="Arial" w:hAnsi="Arial" w:cs="Arial"/>
      <w:lang w:eastAsia="zh-CN"/>
    </w:rPr>
  </w:style>
  <w:style w:type="character" w:customStyle="1" w:styleId="Heading7Char">
    <w:name w:val="Heading 7 Char"/>
    <w:link w:val="Heading7"/>
    <w:rsid w:val="00630445"/>
    <w:rPr>
      <w:rFonts w:ascii="Arial" w:hAnsi="Arial" w:cs="Arial"/>
      <w:lang w:eastAsia="zh-CN"/>
    </w:rPr>
  </w:style>
  <w:style w:type="character" w:customStyle="1" w:styleId="Heading8Char">
    <w:name w:val="Heading 8 Char"/>
    <w:link w:val="Heading8"/>
    <w:rsid w:val="00630445"/>
    <w:rPr>
      <w:rFonts w:ascii="Arial" w:hAnsi="Arial" w:cs="Arial"/>
      <w:lang w:eastAsia="zh-CN"/>
    </w:rPr>
  </w:style>
  <w:style w:type="character" w:customStyle="1" w:styleId="Heading9Char">
    <w:name w:val="Heading 9 Char"/>
    <w:link w:val="Heading9"/>
    <w:rsid w:val="00630445"/>
    <w:rPr>
      <w:rFonts w:ascii="Arial" w:hAnsi="Arial" w:cs="Arial"/>
      <w:lang w:eastAsia="zh-CN"/>
    </w:rPr>
  </w:style>
  <w:style w:type="character" w:styleId="HTMLCode">
    <w:name w:val="HTML Code"/>
    <w:uiPriority w:val="99"/>
    <w:unhideWhenUsed/>
    <w:rsid w:val="00630445"/>
    <w:rPr>
      <w:rFonts w:ascii="Courier New" w:eastAsia="Times New Roman" w:hAnsi="Courier New" w:cs="Courier New"/>
      <w:sz w:val="20"/>
      <w:szCs w:val="20"/>
    </w:rPr>
  </w:style>
  <w:style w:type="paragraph" w:styleId="IndexHeading">
    <w:name w:val="index heading"/>
    <w:basedOn w:val="Normal"/>
    <w:next w:val="Normal"/>
    <w:rsid w:val="00630445"/>
    <w:pPr>
      <w:pBdr>
        <w:top w:val="single" w:sz="12" w:space="0" w:color="auto"/>
      </w:pBdr>
      <w:spacing w:before="360" w:after="240"/>
    </w:pPr>
    <w:rPr>
      <w:b/>
      <w:i/>
      <w:sz w:val="26"/>
      <w:lang w:eastAsia="en-GB"/>
    </w:rPr>
  </w:style>
  <w:style w:type="paragraph" w:customStyle="1" w:styleId="LD">
    <w:name w:val="LD"/>
    <w:rsid w:val="0063044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63044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630445"/>
    <w:rPr>
      <w:rFonts w:ascii="Calibri" w:eastAsia="Calibri" w:hAnsi="Calibri"/>
      <w:sz w:val="22"/>
      <w:szCs w:val="22"/>
      <w:lang w:val="x-none" w:eastAsia="en-US"/>
    </w:rPr>
  </w:style>
  <w:style w:type="paragraph" w:customStyle="1" w:styleId="NF">
    <w:name w:val="NF"/>
    <w:basedOn w:val="NO"/>
    <w:rsid w:val="00630445"/>
    <w:pPr>
      <w:keepNext/>
      <w:spacing w:after="0"/>
    </w:pPr>
    <w:rPr>
      <w:sz w:val="18"/>
    </w:rPr>
  </w:style>
  <w:style w:type="paragraph" w:customStyle="1" w:styleId="NW">
    <w:name w:val="NW"/>
    <w:basedOn w:val="NO"/>
    <w:rsid w:val="00630445"/>
    <w:pPr>
      <w:spacing w:after="0"/>
    </w:pPr>
  </w:style>
  <w:style w:type="paragraph" w:customStyle="1" w:styleId="PL">
    <w:name w:val="PL"/>
    <w:link w:val="PLChar"/>
    <w:qFormat/>
    <w:rsid w:val="006304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630445"/>
    <w:rPr>
      <w:rFonts w:ascii="Courier New" w:eastAsia="Batang" w:hAnsi="Courier New"/>
      <w:noProof/>
      <w:sz w:val="16"/>
      <w:shd w:val="clear" w:color="auto" w:fill="E6E6E6"/>
      <w:lang w:eastAsia="sv-SE"/>
    </w:rPr>
  </w:style>
  <w:style w:type="paragraph" w:styleId="PlainText">
    <w:name w:val="Plain Text"/>
    <w:basedOn w:val="Normal"/>
    <w:link w:val="PlainTextChar"/>
    <w:rsid w:val="00630445"/>
    <w:rPr>
      <w:rFonts w:ascii="Courier New" w:hAnsi="Courier New"/>
      <w:lang w:val="nb-NO"/>
    </w:rPr>
  </w:style>
  <w:style w:type="character" w:customStyle="1" w:styleId="PlainTextChar">
    <w:name w:val="Plain Text Char"/>
    <w:link w:val="PlainText"/>
    <w:rsid w:val="00630445"/>
    <w:rPr>
      <w:rFonts w:ascii="Courier New" w:hAnsi="Courier New"/>
      <w:lang w:val="nb-NO" w:eastAsia="ja-JP"/>
    </w:rPr>
  </w:style>
  <w:style w:type="character" w:styleId="Strong">
    <w:name w:val="Strong"/>
    <w:uiPriority w:val="22"/>
    <w:qFormat/>
    <w:rsid w:val="00630445"/>
    <w:rPr>
      <w:b/>
      <w:bCs/>
    </w:rPr>
  </w:style>
  <w:style w:type="table" w:styleId="TableGrid">
    <w:name w:val="Table Grid"/>
    <w:basedOn w:val="TableNormal"/>
    <w:uiPriority w:val="39"/>
    <w:rsid w:val="0063044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30445"/>
    <w:rPr>
      <w:rFonts w:ascii="Arial" w:hAnsi="Arial"/>
      <w:sz w:val="18"/>
      <w:lang w:eastAsia="en-US"/>
    </w:rPr>
  </w:style>
  <w:style w:type="character" w:customStyle="1" w:styleId="TAHCar">
    <w:name w:val="TAH Car"/>
    <w:link w:val="TAH"/>
    <w:locked/>
    <w:rsid w:val="00630445"/>
    <w:rPr>
      <w:rFonts w:ascii="Arial" w:hAnsi="Arial"/>
      <w:b/>
      <w:sz w:val="18"/>
      <w:lang w:eastAsia="en-US"/>
    </w:rPr>
  </w:style>
  <w:style w:type="character" w:customStyle="1" w:styleId="THChar">
    <w:name w:val="TH Char"/>
    <w:link w:val="TH"/>
    <w:rsid w:val="00630445"/>
    <w:rPr>
      <w:rFonts w:ascii="Arial" w:hAnsi="Arial"/>
      <w:b/>
      <w:lang w:eastAsia="en-US"/>
    </w:rPr>
  </w:style>
  <w:style w:type="paragraph" w:customStyle="1" w:styleId="TAJ">
    <w:name w:val="TAJ"/>
    <w:basedOn w:val="TH"/>
    <w:rsid w:val="00630445"/>
  </w:style>
  <w:style w:type="paragraph" w:customStyle="1" w:styleId="TALCharChar">
    <w:name w:val="TAL Char Char"/>
    <w:basedOn w:val="Normal"/>
    <w:link w:val="TALCharCharChar"/>
    <w:rsid w:val="00630445"/>
    <w:pPr>
      <w:keepNext/>
      <w:keepLines/>
      <w:spacing w:after="0"/>
    </w:pPr>
    <w:rPr>
      <w:rFonts w:eastAsia="Malgun Gothic"/>
      <w:sz w:val="18"/>
      <w:lang w:val="x-none" w:eastAsia="x-none"/>
    </w:rPr>
  </w:style>
  <w:style w:type="character" w:customStyle="1" w:styleId="TALCharCharChar">
    <w:name w:val="TAL Char Char Char"/>
    <w:link w:val="TALCharChar"/>
    <w:rsid w:val="00630445"/>
    <w:rPr>
      <w:rFonts w:ascii="Arial" w:eastAsia="Malgun Gothic" w:hAnsi="Arial"/>
      <w:sz w:val="18"/>
      <w:lang w:val="x-none" w:eastAsia="x-none"/>
    </w:rPr>
  </w:style>
  <w:style w:type="character" w:customStyle="1" w:styleId="TFChar">
    <w:name w:val="TF Char"/>
    <w:link w:val="TF"/>
    <w:rsid w:val="00630445"/>
    <w:rPr>
      <w:rFonts w:ascii="Arial" w:hAnsi="Arial"/>
      <w:b/>
      <w:lang w:eastAsia="en-US"/>
    </w:rPr>
  </w:style>
  <w:style w:type="paragraph" w:styleId="ListContinue">
    <w:name w:val="List Continue"/>
    <w:basedOn w:val="Normal"/>
    <w:rsid w:val="00630445"/>
    <w:pPr>
      <w:ind w:left="283"/>
      <w:contextualSpacing/>
    </w:pPr>
  </w:style>
  <w:style w:type="paragraph" w:styleId="ListContinue2">
    <w:name w:val="List Continue 2"/>
    <w:basedOn w:val="Normal"/>
    <w:rsid w:val="00630445"/>
    <w:pPr>
      <w:ind w:left="566"/>
      <w:contextualSpacing/>
    </w:pPr>
  </w:style>
  <w:style w:type="paragraph" w:styleId="ListNumber3">
    <w:name w:val="List Number 3"/>
    <w:basedOn w:val="ListNumber2"/>
    <w:rsid w:val="00630445"/>
    <w:pPr>
      <w:tabs>
        <w:tab w:val="num" w:pos="926"/>
      </w:tabs>
      <w:ind w:left="926" w:hanging="360"/>
      <w:contextualSpacing/>
    </w:pPr>
  </w:style>
  <w:style w:type="table" w:styleId="PlainTable4">
    <w:name w:val="Plain Table 4"/>
    <w:basedOn w:val="TableNormal"/>
    <w:uiPriority w:val="44"/>
    <w:rsid w:val="005949C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NormalWeb">
    <w:name w:val="Normal (Web)"/>
    <w:basedOn w:val="Normal"/>
    <w:uiPriority w:val="99"/>
    <w:unhideWhenUsed/>
    <w:rsid w:val="00063555"/>
    <w:pPr>
      <w:overflowPunct/>
      <w:autoSpaceDE/>
      <w:autoSpaceDN/>
      <w:adjustRightInd/>
      <w:spacing w:before="100" w:beforeAutospacing="1" w:after="100" w:afterAutospacing="1"/>
      <w:textAlignment w:val="auto"/>
    </w:pPr>
    <w:rPr>
      <w:sz w:val="24"/>
      <w:szCs w:val="24"/>
      <w:lang w:val="sv-SE" w:eastAsia="sv-SE"/>
    </w:rPr>
  </w:style>
  <w:style w:type="table" w:styleId="PlainTable5">
    <w:name w:val="Plain Table 5"/>
    <w:basedOn w:val="TableNormal"/>
    <w:uiPriority w:val="45"/>
    <w:rsid w:val="00AF5482"/>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Revision">
    <w:name w:val="Revision"/>
    <w:hidden/>
    <w:uiPriority w:val="99"/>
    <w:semiHidden/>
    <w:rsid w:val="007840DC"/>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803716">
      <w:bodyDiv w:val="1"/>
      <w:marLeft w:val="0"/>
      <w:marRight w:val="0"/>
      <w:marTop w:val="0"/>
      <w:marBottom w:val="0"/>
      <w:divBdr>
        <w:top w:val="none" w:sz="0" w:space="0" w:color="auto"/>
        <w:left w:val="none" w:sz="0" w:space="0" w:color="auto"/>
        <w:bottom w:val="none" w:sz="0" w:space="0" w:color="auto"/>
        <w:right w:val="none" w:sz="0" w:space="0" w:color="auto"/>
      </w:divBdr>
    </w:div>
    <w:div w:id="625432112">
      <w:bodyDiv w:val="1"/>
      <w:marLeft w:val="0"/>
      <w:marRight w:val="0"/>
      <w:marTop w:val="0"/>
      <w:marBottom w:val="0"/>
      <w:divBdr>
        <w:top w:val="none" w:sz="0" w:space="0" w:color="auto"/>
        <w:left w:val="none" w:sz="0" w:space="0" w:color="auto"/>
        <w:bottom w:val="none" w:sz="0" w:space="0" w:color="auto"/>
        <w:right w:val="none" w:sz="0" w:space="0" w:color="auto"/>
      </w:divBdr>
    </w:div>
    <w:div w:id="858666394">
      <w:bodyDiv w:val="1"/>
      <w:marLeft w:val="0"/>
      <w:marRight w:val="0"/>
      <w:marTop w:val="0"/>
      <w:marBottom w:val="0"/>
      <w:divBdr>
        <w:top w:val="none" w:sz="0" w:space="0" w:color="auto"/>
        <w:left w:val="none" w:sz="0" w:space="0" w:color="auto"/>
        <w:bottom w:val="none" w:sz="0" w:space="0" w:color="auto"/>
        <w:right w:val="none" w:sz="0" w:space="0" w:color="auto"/>
      </w:divBdr>
    </w:div>
    <w:div w:id="922492556">
      <w:bodyDiv w:val="1"/>
      <w:marLeft w:val="0"/>
      <w:marRight w:val="0"/>
      <w:marTop w:val="0"/>
      <w:marBottom w:val="0"/>
      <w:divBdr>
        <w:top w:val="none" w:sz="0" w:space="0" w:color="auto"/>
        <w:left w:val="none" w:sz="0" w:space="0" w:color="auto"/>
        <w:bottom w:val="none" w:sz="0" w:space="0" w:color="auto"/>
        <w:right w:val="none" w:sz="0" w:space="0" w:color="auto"/>
      </w:divBdr>
    </w:div>
    <w:div w:id="1225917924">
      <w:bodyDiv w:val="1"/>
      <w:marLeft w:val="0"/>
      <w:marRight w:val="0"/>
      <w:marTop w:val="0"/>
      <w:marBottom w:val="0"/>
      <w:divBdr>
        <w:top w:val="none" w:sz="0" w:space="0" w:color="auto"/>
        <w:left w:val="none" w:sz="0" w:space="0" w:color="auto"/>
        <w:bottom w:val="none" w:sz="0" w:space="0" w:color="auto"/>
        <w:right w:val="none" w:sz="0" w:space="0" w:color="auto"/>
      </w:divBdr>
    </w:div>
    <w:div w:id="1930845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Deskto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5NUHHDQN7SK2-1476151046-27261</_dlc_DocId>
    <_dlc_DocIdUrl xmlns="f166a696-7b5b-4ccd-9f0c-ffde0cceec81">
      <Url>https://ericsson.sharepoint.com/sites/star/_layouts/15/DocIdRedir.aspx?ID=5NUHHDQN7SK2-1476151046-27261</Url>
      <Description>5NUHHDQN7SK2-1476151046-27261</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SharedWithUsers xmlns="f166a696-7b5b-4ccd-9f0c-ffde0cceec81">
      <UserInfo>
        <DisplayName>Sara Modarres Razavi</DisplayName>
        <AccountId>66</AccountId>
        <AccountType/>
      </UserInfo>
      <UserInfo>
        <DisplayName>Fredrik Gunnarsson</DisplayName>
        <AccountId>170</AccountId>
        <AccountType/>
      </UserInfo>
      <UserInfo>
        <DisplayName>Tao Cui</DisplayName>
        <AccountId>44</AccountId>
        <AccountType/>
      </UserInfo>
      <UserInfo>
        <DisplayName>Mattias Bergström A</DisplayName>
        <AccountId>357</AccountId>
        <AccountType/>
      </UserInfo>
      <UserInfo>
        <DisplayName>Sofia Brismar</DisplayName>
        <AccountId>119</AccountId>
        <AccountType/>
      </UserInfo>
      <UserInfo>
        <DisplayName>Mats Folke</DisplayName>
        <AccountId>347</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A6C9CD-1E3A-4B76-B715-5251EA87B218}">
  <ds:schemaRefs>
    <ds:schemaRef ds:uri="http://schemas.microsoft.com/sharepoint/v3/contenttype/forms"/>
  </ds:schemaRefs>
</ds:datastoreItem>
</file>

<file path=customXml/itemProps2.xml><?xml version="1.0" encoding="utf-8"?>
<ds:datastoreItem xmlns:ds="http://schemas.openxmlformats.org/officeDocument/2006/customXml" ds:itemID="{CF62815D-54CA-478E-B477-2CC413D939F2}">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9866F4F6-35D8-4C10-9E9E-92A86E43C8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9575E8-4D42-48A2-8149-37402D7B24E3}">
  <ds:schemaRefs>
    <ds:schemaRef ds:uri="Microsoft.SharePoint.Taxonomy.ContentTypeSync"/>
  </ds:schemaRefs>
</ds:datastoreItem>
</file>

<file path=customXml/itemProps5.xml><?xml version="1.0" encoding="utf-8"?>
<ds:datastoreItem xmlns:ds="http://schemas.openxmlformats.org/officeDocument/2006/customXml" ds:itemID="{D8C5EEDF-AE3B-44B3-8B0E-0D7E627E17B8}">
  <ds:schemaRefs>
    <ds:schemaRef ds:uri="http://schemas.microsoft.com/sharepoint/events"/>
  </ds:schemaRefs>
</ds:datastoreItem>
</file>

<file path=customXml/itemProps6.xml><?xml version="1.0" encoding="utf-8"?>
<ds:datastoreItem xmlns:ds="http://schemas.openxmlformats.org/officeDocument/2006/customXml" ds:itemID="{412775EB-115B-435A-BD94-2FF9DDA31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Template.dotx</Template>
  <TotalTime>0</TotalTime>
  <Pages>5</Pages>
  <Words>2418</Words>
  <Characters>13789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16175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2</cp:revision>
  <cp:lastPrinted>2008-01-31T07:09:00Z</cp:lastPrinted>
  <dcterms:created xsi:type="dcterms:W3CDTF">2018-08-10T05:44:00Z</dcterms:created>
  <dcterms:modified xsi:type="dcterms:W3CDTF">2018-08-10T05:44:00Z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6d1e568c-9a31-4040-be25-b69869f8c369</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